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C3DB4" w14:textId="71C2D53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F0F83">
        <w:fldChar w:fldCharType="begin"/>
      </w:r>
      <w:r w:rsidR="00CF0F83">
        <w:instrText xml:space="preserve"> DOCPROPERTY  TSG/WGRef  \* MERGEFORMAT </w:instrText>
      </w:r>
      <w:r w:rsidR="00CF0F83">
        <w:fldChar w:fldCharType="separate"/>
      </w:r>
      <w:r w:rsidR="00E941C7" w:rsidRPr="00E941C7">
        <w:rPr>
          <w:b/>
          <w:noProof/>
          <w:sz w:val="24"/>
        </w:rPr>
        <w:t>SA WG4</w:t>
      </w:r>
      <w:r w:rsidR="00CF0F8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F0F83">
        <w:fldChar w:fldCharType="begin"/>
      </w:r>
      <w:r w:rsidR="00CF0F83">
        <w:instrText xml:space="preserve"> DOCPROPERTY  MtgSeq  \* MERGEFORMAT </w:instrText>
      </w:r>
      <w:r w:rsidR="00CF0F83">
        <w:fldChar w:fldCharType="separate"/>
      </w:r>
      <w:r w:rsidR="00E941C7" w:rsidRPr="00E941C7">
        <w:rPr>
          <w:b/>
          <w:noProof/>
          <w:sz w:val="24"/>
        </w:rPr>
        <w:t>105</w:t>
      </w:r>
      <w:r w:rsidR="00CF0F83">
        <w:rPr>
          <w:b/>
          <w:noProof/>
          <w:sz w:val="24"/>
        </w:rPr>
        <w:fldChar w:fldCharType="end"/>
      </w:r>
      <w:r w:rsidR="00CF0F83">
        <w:fldChar w:fldCharType="begin"/>
      </w:r>
      <w:r w:rsidR="00CF0F83">
        <w:instrText xml:space="preserve"> DOCPROPERTY  MtgTitle  \* MERGEFORMAT </w:instrText>
      </w:r>
      <w:r w:rsidR="00CF0F83">
        <w:fldChar w:fldCharType="separate"/>
      </w:r>
      <w:r w:rsidR="00E941C7" w:rsidRPr="00E941C7">
        <w:rPr>
          <w:b/>
          <w:noProof/>
          <w:sz w:val="24"/>
        </w:rPr>
        <w:t xml:space="preserve"> </w:t>
      </w:r>
      <w:r w:rsidR="00CF0F8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F0F83">
        <w:fldChar w:fldCharType="begin"/>
      </w:r>
      <w:r w:rsidR="00CF0F83">
        <w:instrText xml:space="preserve"> DOCPROPERTY  Tdoc#  \* MERGEFORMAT </w:instrText>
      </w:r>
      <w:r w:rsidR="00CF0F83">
        <w:fldChar w:fldCharType="separate"/>
      </w:r>
      <w:r w:rsidR="00E941C7" w:rsidRPr="00E941C7">
        <w:rPr>
          <w:b/>
          <w:i/>
          <w:noProof/>
          <w:sz w:val="28"/>
        </w:rPr>
        <w:t>S4-190849</w:t>
      </w:r>
      <w:r w:rsidR="00CF0F83">
        <w:rPr>
          <w:b/>
          <w:i/>
          <w:noProof/>
          <w:sz w:val="28"/>
        </w:rPr>
        <w:fldChar w:fldCharType="end"/>
      </w:r>
    </w:p>
    <w:p w14:paraId="60F7C78E" w14:textId="5EDD898F" w:rsidR="001E41F3" w:rsidRDefault="00CF0F8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941C7" w:rsidRPr="00E941C7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941C7" w:rsidRPr="00E941C7">
        <w:rPr>
          <w:b/>
          <w:noProof/>
          <w:sz w:val="24"/>
        </w:rPr>
        <w:t>Slovenia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941C7" w:rsidRPr="00E941C7">
        <w:rPr>
          <w:b/>
          <w:noProof/>
          <w:sz w:val="24"/>
        </w:rPr>
        <w:t>12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941C7" w:rsidRPr="00E941C7">
        <w:rPr>
          <w:b/>
          <w:noProof/>
          <w:sz w:val="24"/>
        </w:rPr>
        <w:t>16 August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695D1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F700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A758B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40236" w14:textId="5FD36165" w:rsidR="001E41F3" w:rsidRDefault="004219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1A5ED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7410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9D8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9236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3A21A9" w14:textId="4FD6A0B1" w:rsidR="001E41F3" w:rsidRPr="00410371" w:rsidRDefault="00CF0F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941C7" w:rsidRPr="00E941C7">
              <w:rPr>
                <w:b/>
                <w:noProof/>
                <w:sz w:val="28"/>
              </w:rPr>
              <w:t>26.117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2A03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CC54B8" w14:textId="52BCC856" w:rsidR="001E41F3" w:rsidRPr="00410371" w:rsidRDefault="00CF0F8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941C7" w:rsidRPr="00E941C7">
              <w:rPr>
                <w:b/>
                <w:noProof/>
                <w:sz w:val="28"/>
              </w:rPr>
              <w:t>pseudo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DAEA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75C513" w14:textId="56CE0078" w:rsidR="001E41F3" w:rsidRPr="00410371" w:rsidRDefault="00CF0F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941C7" w:rsidRPr="00E941C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716499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11D7AE" w14:textId="461D1B76" w:rsidR="001E41F3" w:rsidRPr="00410371" w:rsidRDefault="00CF0F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941C7" w:rsidRPr="00E941C7">
              <w:rPr>
                <w:b/>
                <w:noProof/>
                <w:sz w:val="28"/>
              </w:rPr>
              <w:t>0.1.0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8C26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A56E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D0FD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13A1E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7E9480" w14:textId="2E4974A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771A11" w14:textId="77777777" w:rsidTr="00547111">
        <w:tc>
          <w:tcPr>
            <w:tcW w:w="9641" w:type="dxa"/>
            <w:gridSpan w:val="9"/>
          </w:tcPr>
          <w:p w14:paraId="29380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2FDE8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8F4D31" w14:textId="77777777" w:rsidTr="00A7671C">
        <w:tc>
          <w:tcPr>
            <w:tcW w:w="2835" w:type="dxa"/>
          </w:tcPr>
          <w:p w14:paraId="6F78F7D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CA18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1AD5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7677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C29D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296D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6999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3A21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29AAE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913DC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6C995C3" w14:textId="77777777" w:rsidTr="00547111">
        <w:tc>
          <w:tcPr>
            <w:tcW w:w="9640" w:type="dxa"/>
            <w:gridSpan w:val="11"/>
          </w:tcPr>
          <w:p w14:paraId="5CFAA6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6583F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8314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B6A1AF" w14:textId="143BFF73" w:rsidR="001E41F3" w:rsidRDefault="00CF0F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941C7">
              <w:t>5GMS Mapping of Audio Operation Points</w:t>
            </w:r>
            <w:r>
              <w:fldChar w:fldCharType="end"/>
            </w:r>
          </w:p>
        </w:tc>
      </w:tr>
      <w:tr w:rsidR="001E41F3" w14:paraId="0EDDDC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84D9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9E88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B1A8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E33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2D1CAC" w14:textId="54532A5B" w:rsidR="001E41F3" w:rsidRDefault="00CF0F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941C7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07189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AB9A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611BB9" w14:textId="547B841B" w:rsidR="001E41F3" w:rsidRDefault="00CF0F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941C7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14:paraId="5D9341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BBD3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B234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B9EB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3538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CCCBA0" w14:textId="72459787" w:rsidR="001E41F3" w:rsidRDefault="00CF0F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941C7">
              <w:rPr>
                <w:noProof/>
              </w:rPr>
              <w:t>5GMS3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CAC6D3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620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7CD30F" w14:textId="258811F7" w:rsidR="001E41F3" w:rsidRDefault="00CF0F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941C7">
              <w:rPr>
                <w:noProof/>
              </w:rPr>
              <w:t>05/08/2019</w:t>
            </w:r>
            <w:r>
              <w:rPr>
                <w:noProof/>
              </w:rPr>
              <w:fldChar w:fldCharType="end"/>
            </w:r>
          </w:p>
        </w:tc>
      </w:tr>
      <w:tr w:rsidR="001E41F3" w14:paraId="5353E6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9E7D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3A0F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6026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C193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45AE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F758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C65A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9B70F8" w14:textId="7BF2316B" w:rsidR="001E41F3" w:rsidRDefault="00CF0F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941C7" w:rsidRPr="00E941C7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9B4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99E8B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81C1DF" w14:textId="7155F383" w:rsidR="001E41F3" w:rsidRDefault="00CF0F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941C7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7B7DD86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0A6A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929E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DF4B84" w14:textId="096BC9D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60BEA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40C10A" w14:textId="77777777" w:rsidTr="00547111">
        <w:tc>
          <w:tcPr>
            <w:tcW w:w="1843" w:type="dxa"/>
          </w:tcPr>
          <w:p w14:paraId="25E34D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125B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76157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3A61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AF5D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3E151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35B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E27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DC1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89E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EF63A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09770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A8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87E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9E01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B305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245D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DF83081" w14:textId="77777777" w:rsidTr="00547111">
        <w:tc>
          <w:tcPr>
            <w:tcW w:w="2694" w:type="dxa"/>
            <w:gridSpan w:val="2"/>
          </w:tcPr>
          <w:p w14:paraId="39B608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7F69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7A8D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6983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23F7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BA03E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17C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B46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4DC5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050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983E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B2F1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F8C7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110DD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AAC7D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347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3019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6A7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E6740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2A7A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14373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19C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ABB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2E0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8637E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FCEE0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3CAD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77F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DC34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6A2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45514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C1E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C2D06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650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063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1CD30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C27C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B9054" w14:textId="65226529" w:rsidR="001E41F3" w:rsidRDefault="00FA4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pCR assumes adoption of the pCR in S4-190848</w:t>
            </w:r>
          </w:p>
        </w:tc>
      </w:tr>
      <w:tr w:rsidR="008863B9" w:rsidRPr="008863B9" w14:paraId="323F17D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D7F48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CCC21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61A79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370D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8DF0F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673BB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CB7CE7" w14:textId="558C22ED" w:rsidR="001E41F3" w:rsidRDefault="001E41F3">
      <w:pPr>
        <w:rPr>
          <w:noProof/>
        </w:rPr>
      </w:pPr>
    </w:p>
    <w:p w14:paraId="5C414A4A" w14:textId="36981179" w:rsidR="006620B9" w:rsidRDefault="006620B9">
      <w:pPr>
        <w:spacing w:after="0"/>
        <w:rPr>
          <w:ins w:id="2" w:author="Thomas Stockhammer" w:date="2019-08-05T21:10:00Z"/>
          <w:b/>
          <w:sz w:val="28"/>
          <w:highlight w:val="yellow"/>
        </w:rPr>
      </w:pPr>
      <w:bookmarkStart w:id="3" w:name="_Toc524259343"/>
      <w:ins w:id="4" w:author="Thomas Stockhammer" w:date="2019-08-05T21:11:00Z">
        <w:r>
          <w:rPr>
            <w:b/>
            <w:sz w:val="28"/>
            <w:highlight w:val="yellow"/>
          </w:rPr>
          <w:br w:type="page"/>
        </w:r>
      </w:ins>
      <w:bookmarkStart w:id="5" w:name="_Toc532319850"/>
      <w:bookmarkEnd w:id="3"/>
    </w:p>
    <w:bookmarkEnd w:id="5"/>
    <w:p w14:paraId="69DEE0A4" w14:textId="77777777" w:rsidR="00D952CC" w:rsidRPr="00B84FD3" w:rsidRDefault="00D952CC" w:rsidP="00D952CC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265CDC1B" w14:textId="77777777" w:rsidR="00D952CC" w:rsidRPr="004D3578" w:rsidRDefault="00D952CC" w:rsidP="00D952CC">
      <w:pPr>
        <w:pStyle w:val="Heading1"/>
      </w:pPr>
      <w:bookmarkStart w:id="6" w:name="_Toc13151663"/>
      <w:r w:rsidRPr="004D3578">
        <w:t>2</w:t>
      </w:r>
      <w:r w:rsidRPr="004D3578">
        <w:tab/>
        <w:t>References</w:t>
      </w:r>
      <w:bookmarkEnd w:id="6"/>
    </w:p>
    <w:p w14:paraId="5374BA32" w14:textId="77777777" w:rsidR="00D952CC" w:rsidRPr="004D3578" w:rsidRDefault="00D952CC" w:rsidP="00D952CC">
      <w:r w:rsidRPr="004D3578">
        <w:t>The following documents contain provisions which, through reference in this text, constitute provisions of the present document.</w:t>
      </w:r>
    </w:p>
    <w:p w14:paraId="4017E775" w14:textId="77777777" w:rsidR="00D952CC" w:rsidRPr="004D3578" w:rsidRDefault="00D952CC" w:rsidP="00D952C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0173E6E" w14:textId="77777777" w:rsidR="00D952CC" w:rsidRPr="004D3578" w:rsidRDefault="00D952CC" w:rsidP="00D952C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6C2F460" w14:textId="77777777" w:rsidR="00D952CC" w:rsidRPr="004D3578" w:rsidRDefault="00D952CC" w:rsidP="00D952C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025EECD" w14:textId="77777777" w:rsidR="00D952CC" w:rsidRDefault="00D952CC" w:rsidP="00D952C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A4705D8" w14:textId="77777777" w:rsidR="00D952CC" w:rsidRDefault="00D952CC" w:rsidP="00D952CC">
      <w:pPr>
        <w:pStyle w:val="EX"/>
      </w:pPr>
      <w:r>
        <w:t>[2]</w:t>
      </w:r>
      <w:r>
        <w:tab/>
        <w:t>3GPP TS 26.501: "</w:t>
      </w:r>
      <w:r w:rsidRPr="00012CA4">
        <w:t>5G Media Streaming (5GMS); General description and architecture</w:t>
      </w:r>
      <w:r>
        <w:t>".</w:t>
      </w:r>
    </w:p>
    <w:p w14:paraId="61B7DB00" w14:textId="77777777" w:rsidR="00D952CC" w:rsidRDefault="00D952CC" w:rsidP="00D952CC">
      <w:pPr>
        <w:pStyle w:val="EX"/>
      </w:pPr>
      <w:r>
        <w:t>[3]</w:t>
      </w:r>
      <w:r>
        <w:tab/>
        <w:t>3GPP TS 26.071: "Mandatory Speech Codec speech processing functions; AMR Speech CODEC; General description".</w:t>
      </w:r>
    </w:p>
    <w:p w14:paraId="65597D4B" w14:textId="77777777" w:rsidR="00D952CC" w:rsidRDefault="00D952CC" w:rsidP="00D952CC">
      <w:pPr>
        <w:pStyle w:val="EX"/>
      </w:pPr>
      <w:r>
        <w:t>[4]</w:t>
      </w:r>
      <w:r>
        <w:tab/>
        <w:t>3GPP TS 26.090: "Mandatory Speech Codec speech processing functions; Adaptive Multi-Rate (AMR) speech codec; Transcoding functions".</w:t>
      </w:r>
    </w:p>
    <w:p w14:paraId="35288E79" w14:textId="77777777" w:rsidR="00D952CC" w:rsidRDefault="00D952CC" w:rsidP="00D952CC">
      <w:pPr>
        <w:pStyle w:val="EX"/>
      </w:pPr>
      <w:r>
        <w:t>[5]</w:t>
      </w:r>
      <w:r>
        <w:tab/>
        <w:t>3GPP TS 26.073: "ANSI C code for the Adaptive Multi Rate (AMR) speech codec".</w:t>
      </w:r>
    </w:p>
    <w:p w14:paraId="6FEE84D5" w14:textId="77777777" w:rsidR="00D952CC" w:rsidRDefault="00D952CC" w:rsidP="00D952CC">
      <w:pPr>
        <w:pStyle w:val="EX"/>
      </w:pPr>
      <w:r>
        <w:t>[6]</w:t>
      </w:r>
      <w:r>
        <w:tab/>
        <w:t>3GPP TS 26.104: "ANSI</w:t>
      </w:r>
      <w:r>
        <w:noBreakHyphen/>
        <w:t>C code for the floating-point Adaptive Multi Rate (AMR) speech codec".</w:t>
      </w:r>
    </w:p>
    <w:p w14:paraId="2C6AC728" w14:textId="77777777" w:rsidR="00D952CC" w:rsidRDefault="00D952CC" w:rsidP="00D952CC">
      <w:pPr>
        <w:pStyle w:val="EX"/>
      </w:pPr>
      <w:r>
        <w:t>[7]</w:t>
      </w:r>
      <w:r>
        <w:tab/>
        <w:t>3GPP TS 26.093: "Mandatory speech codec speech processing functions; Adaptive Multi-Rate (AMR) speech codec; Source controlled rate operation".</w:t>
      </w:r>
    </w:p>
    <w:p w14:paraId="1767130A" w14:textId="77777777" w:rsidR="00D952CC" w:rsidRDefault="00D952CC" w:rsidP="00D952CC">
      <w:pPr>
        <w:pStyle w:val="EX"/>
      </w:pPr>
      <w:r>
        <w:t>[8]</w:t>
      </w:r>
      <w:r>
        <w:tab/>
        <w:t>3GPP TS 26.171: "Speech codec speech processing functions; Adaptive Multi-Rate - Wideband (AMR-WB) speech codec; General description".</w:t>
      </w:r>
    </w:p>
    <w:p w14:paraId="68522160" w14:textId="77777777" w:rsidR="00D952CC" w:rsidRDefault="00D952CC" w:rsidP="00D952CC">
      <w:pPr>
        <w:pStyle w:val="EX"/>
      </w:pPr>
      <w:r>
        <w:t>[9]</w:t>
      </w:r>
      <w:r>
        <w:tab/>
        <w:t>3GPP TS 26.190: "Speech codec speech processing functions; Adaptive Multi-Rate - Wideband (AMR-WB) speech codec; Transcoding functions".</w:t>
      </w:r>
    </w:p>
    <w:p w14:paraId="31D7494D" w14:textId="77777777" w:rsidR="00D952CC" w:rsidRDefault="00D952CC" w:rsidP="00D952CC">
      <w:pPr>
        <w:pStyle w:val="EX"/>
      </w:pPr>
      <w:r>
        <w:t>[10]</w:t>
      </w:r>
      <w:r>
        <w:tab/>
        <w:t>3GPP TS 26.173: "ANCI-C code for the Adaptive Multi Rate - Wideband (AMR-WB) speech codec".</w:t>
      </w:r>
    </w:p>
    <w:p w14:paraId="2B23D841" w14:textId="77777777" w:rsidR="00D952CC" w:rsidRDefault="00D952CC" w:rsidP="00D952CC">
      <w:pPr>
        <w:pStyle w:val="EX"/>
      </w:pPr>
      <w:r>
        <w:t>[11]</w:t>
      </w:r>
      <w:r>
        <w:tab/>
        <w:t>3GPP TS 26.204: "Speech codec speech processing functions; Adaptive Multi-Rate - Wideband (AMR-WB) speech codec; ANSI-C code".</w:t>
      </w:r>
    </w:p>
    <w:p w14:paraId="192C01D1" w14:textId="77777777" w:rsidR="00D952CC" w:rsidRDefault="00D952CC" w:rsidP="00D952CC">
      <w:pPr>
        <w:pStyle w:val="EX"/>
      </w:pPr>
      <w:r>
        <w:t>[12]</w:t>
      </w:r>
      <w:r>
        <w:tab/>
        <w:t>3GPP TS 26.193: "Speech codec speech processing functions; Adaptive Multi-Rate - Wideband (AMR-WB) speech codec; Source controlled rate operation".</w:t>
      </w:r>
    </w:p>
    <w:p w14:paraId="484E7E59" w14:textId="77777777" w:rsidR="00D952CC" w:rsidRDefault="00D952CC" w:rsidP="00D952CC">
      <w:pPr>
        <w:pStyle w:val="EX"/>
      </w:pPr>
      <w:r>
        <w:t>[13]</w:t>
      </w:r>
      <w:r>
        <w:tab/>
        <w:t>3GPP TS 26.441: "Codec for Enhanced Voice Services (EVS); General Overview".</w:t>
      </w:r>
    </w:p>
    <w:p w14:paraId="06520ADB" w14:textId="77777777" w:rsidR="00D952CC" w:rsidRDefault="00D952CC" w:rsidP="00D952CC">
      <w:pPr>
        <w:pStyle w:val="EX"/>
      </w:pPr>
      <w:r>
        <w:t>[14]</w:t>
      </w:r>
      <w:r>
        <w:tab/>
        <w:t>3GPP TS 26.442: "</w:t>
      </w:r>
      <w:r w:rsidRPr="005F4B9F">
        <w:t>Codec</w:t>
      </w:r>
      <w:r>
        <w:t xml:space="preserve"> for Enhanced Voice Services (EVS); </w:t>
      </w:r>
      <w:r w:rsidRPr="005F4B9F">
        <w:t>ANSI C code (fixed-point)</w:t>
      </w:r>
      <w:r>
        <w:t>".</w:t>
      </w:r>
    </w:p>
    <w:p w14:paraId="147723F7" w14:textId="77777777" w:rsidR="00D952CC" w:rsidRDefault="00D952CC" w:rsidP="00D952CC">
      <w:pPr>
        <w:pStyle w:val="EX"/>
      </w:pPr>
      <w:r>
        <w:t>[15]</w:t>
      </w:r>
      <w:r>
        <w:tab/>
        <w:t>3GPP TS 26.443: "Codec for Enhanced Voice Services (EVS); ANSI C code (floating</w:t>
      </w:r>
      <w:r w:rsidRPr="005F4B9F">
        <w:t>-point)</w:t>
      </w:r>
      <w:r>
        <w:t>".</w:t>
      </w:r>
    </w:p>
    <w:p w14:paraId="39AB7B3F" w14:textId="77777777" w:rsidR="00D952CC" w:rsidRPr="005F4B9F" w:rsidRDefault="00D952CC" w:rsidP="00D952CC">
      <w:pPr>
        <w:pStyle w:val="EX"/>
      </w:pPr>
      <w:r w:rsidRPr="005F4B9F">
        <w:t>[</w:t>
      </w:r>
      <w:r>
        <w:t>16</w:t>
      </w:r>
      <w:r w:rsidRPr="005F4B9F">
        <w:t>]</w:t>
      </w:r>
      <w:r w:rsidRPr="005F4B9F">
        <w:tab/>
        <w:t>3GPP TS 26.445: "</w:t>
      </w:r>
      <w:r>
        <w:t>Codec for Enhanced Voice Services (EVS); Detailed Algorithmic Description</w:t>
      </w:r>
      <w:r w:rsidRPr="005F4B9F">
        <w:t>".</w:t>
      </w:r>
    </w:p>
    <w:p w14:paraId="02A3E26D" w14:textId="77777777" w:rsidR="00D952CC" w:rsidRPr="005F4B9F" w:rsidRDefault="00D952CC" w:rsidP="00D952CC">
      <w:pPr>
        <w:pStyle w:val="EX"/>
      </w:pPr>
      <w:r w:rsidRPr="005F4B9F">
        <w:t>[</w:t>
      </w:r>
      <w:r>
        <w:t>17</w:t>
      </w:r>
      <w:r w:rsidRPr="005F4B9F">
        <w:t>]</w:t>
      </w:r>
      <w:r w:rsidRPr="005F4B9F">
        <w:tab/>
        <w:t>3GPP TS 26.446: "</w:t>
      </w:r>
      <w:r>
        <w:t>Codec for Enhanced Voice Services (EVS); AMR-WB Backward Compatible Functions</w:t>
      </w:r>
      <w:r w:rsidRPr="005F4B9F">
        <w:t>".</w:t>
      </w:r>
    </w:p>
    <w:p w14:paraId="64322E76" w14:textId="77777777" w:rsidR="00D952CC" w:rsidRDefault="00D952CC" w:rsidP="00D952CC">
      <w:pPr>
        <w:pStyle w:val="EX"/>
      </w:pPr>
      <w:r w:rsidRPr="005F4B9F">
        <w:t>[</w:t>
      </w:r>
      <w:r w:rsidRPr="00EB5EF5">
        <w:rPr>
          <w:lang w:val="en-US"/>
        </w:rPr>
        <w:t>1</w:t>
      </w:r>
      <w:r>
        <w:rPr>
          <w:lang w:val="en-US"/>
        </w:rPr>
        <w:t>8</w:t>
      </w:r>
      <w:r w:rsidRPr="005F4B9F">
        <w:t>]</w:t>
      </w:r>
      <w:r w:rsidRPr="005F4B9F">
        <w:tab/>
      </w:r>
      <w:r w:rsidRPr="00EB5EF5">
        <w:rPr>
          <w:lang w:val="en-US"/>
        </w:rPr>
        <w:t>3GPP TS 26.450</w:t>
      </w:r>
      <w:r w:rsidRPr="005F4B9F">
        <w:t>: "</w:t>
      </w:r>
      <w:r>
        <w:t>Codec for Enhanced Voice Services (EVS); Discontinuous Transmission (DTX)</w:t>
      </w:r>
      <w:r w:rsidRPr="005F4B9F">
        <w:t>".</w:t>
      </w:r>
    </w:p>
    <w:p w14:paraId="742D4DEB" w14:textId="77777777" w:rsidR="00D952CC" w:rsidRDefault="00D952CC" w:rsidP="00D952CC">
      <w:pPr>
        <w:pStyle w:val="EX"/>
        <w:rPr>
          <w:color w:val="000000"/>
        </w:rPr>
      </w:pPr>
      <w:r>
        <w:t>[19]</w:t>
      </w:r>
      <w:r>
        <w:tab/>
      </w:r>
      <w:r>
        <w:rPr>
          <w:color w:val="000000"/>
        </w:rPr>
        <w:t xml:space="preserve">3GPP TS 26.401: "General audio codec audio processing functions; Enhanced </w:t>
      </w:r>
      <w:proofErr w:type="spellStart"/>
      <w:r>
        <w:rPr>
          <w:color w:val="000000"/>
        </w:rPr>
        <w:t>aacPlus</w:t>
      </w:r>
      <w:proofErr w:type="spellEnd"/>
      <w:r>
        <w:rPr>
          <w:color w:val="000000"/>
        </w:rPr>
        <w:t xml:space="preserve"> general audio codec; General description".</w:t>
      </w:r>
    </w:p>
    <w:p w14:paraId="0913142E" w14:textId="77777777" w:rsidR="00D952CC" w:rsidRDefault="00D952CC" w:rsidP="00D952CC">
      <w:pPr>
        <w:pStyle w:val="EX"/>
        <w:rPr>
          <w:color w:val="000000"/>
        </w:rPr>
      </w:pPr>
      <w:r>
        <w:lastRenderedPageBreak/>
        <w:t>[20]</w:t>
      </w:r>
      <w:r>
        <w:tab/>
      </w:r>
      <w:r>
        <w:rPr>
          <w:color w:val="000000"/>
        </w:rPr>
        <w:t>3GPP TS 26.402: "</w:t>
      </w:r>
      <w:r w:rsidRPr="00AE4BF4">
        <w:rPr>
          <w:color w:val="000000"/>
        </w:rPr>
        <w:t xml:space="preserve">General audio codec audio processing functions; Enhanced </w:t>
      </w:r>
      <w:proofErr w:type="spellStart"/>
      <w:r w:rsidRPr="00AE4BF4">
        <w:rPr>
          <w:color w:val="000000"/>
        </w:rPr>
        <w:t>aacPlus</w:t>
      </w:r>
      <w:proofErr w:type="spellEnd"/>
      <w:r w:rsidRPr="00AE4BF4">
        <w:rPr>
          <w:color w:val="000000"/>
        </w:rPr>
        <w:t xml:space="preserve"> general audio codec; Additional decoder tools</w:t>
      </w:r>
      <w:r>
        <w:rPr>
          <w:color w:val="000000"/>
        </w:rPr>
        <w:t>".</w:t>
      </w:r>
    </w:p>
    <w:p w14:paraId="3BF9DA17" w14:textId="77777777" w:rsidR="00D952CC" w:rsidRDefault="00D952CC" w:rsidP="00D952CC">
      <w:pPr>
        <w:pStyle w:val="EX"/>
        <w:rPr>
          <w:color w:val="000000"/>
        </w:rPr>
      </w:pPr>
      <w:r>
        <w:t>[21]</w:t>
      </w:r>
      <w:r>
        <w:tab/>
      </w:r>
      <w:r>
        <w:rPr>
          <w:color w:val="000000"/>
        </w:rPr>
        <w:t>3GPP TS 26.403: "</w:t>
      </w:r>
      <w:r w:rsidRPr="001319BE">
        <w:rPr>
          <w:color w:val="000000"/>
        </w:rPr>
        <w:t xml:space="preserve">General audio codec audio processing functions; Enhanced </w:t>
      </w:r>
      <w:proofErr w:type="spellStart"/>
      <w:r w:rsidRPr="001319BE">
        <w:rPr>
          <w:color w:val="000000"/>
        </w:rPr>
        <w:t>aacPlus</w:t>
      </w:r>
      <w:proofErr w:type="spellEnd"/>
      <w:r w:rsidRPr="001319BE">
        <w:rPr>
          <w:color w:val="000000"/>
        </w:rPr>
        <w:t xml:space="preserve"> general audio codec; Encoder specification; Advanced Audio Coding (AAC) part</w:t>
      </w:r>
      <w:r>
        <w:rPr>
          <w:color w:val="000000"/>
        </w:rPr>
        <w:t>".</w:t>
      </w:r>
    </w:p>
    <w:p w14:paraId="7B3072BA" w14:textId="77777777" w:rsidR="00D952CC" w:rsidRDefault="00D952CC" w:rsidP="00D952CC">
      <w:pPr>
        <w:pStyle w:val="EX"/>
        <w:rPr>
          <w:color w:val="000000"/>
        </w:rPr>
      </w:pPr>
      <w:r>
        <w:t>[22]</w:t>
      </w:r>
      <w:r>
        <w:tab/>
      </w:r>
      <w:r>
        <w:rPr>
          <w:color w:val="000000"/>
        </w:rPr>
        <w:t>3GPP TS 26.404: "</w:t>
      </w:r>
      <w:r w:rsidRPr="001319BE">
        <w:rPr>
          <w:color w:val="000000"/>
        </w:rPr>
        <w:t xml:space="preserve">General audio codec audio processing functions; Enhanced </w:t>
      </w:r>
      <w:proofErr w:type="spellStart"/>
      <w:r w:rsidRPr="001319BE">
        <w:rPr>
          <w:color w:val="000000"/>
        </w:rPr>
        <w:t>aacPlus</w:t>
      </w:r>
      <w:proofErr w:type="spellEnd"/>
      <w:r w:rsidRPr="001319BE">
        <w:rPr>
          <w:color w:val="000000"/>
        </w:rPr>
        <w:t xml:space="preserve"> general audio codec; Enhanced </w:t>
      </w:r>
      <w:proofErr w:type="spellStart"/>
      <w:r w:rsidRPr="001319BE">
        <w:rPr>
          <w:color w:val="000000"/>
        </w:rPr>
        <w:t>aacPlus</w:t>
      </w:r>
      <w:proofErr w:type="spellEnd"/>
      <w:r w:rsidRPr="001319BE">
        <w:rPr>
          <w:color w:val="000000"/>
        </w:rPr>
        <w:t xml:space="preserve"> encoder Spectral Band Replication (SBR) part</w:t>
      </w:r>
      <w:r>
        <w:rPr>
          <w:color w:val="000000"/>
        </w:rPr>
        <w:t>".</w:t>
      </w:r>
    </w:p>
    <w:p w14:paraId="0CAE49A0" w14:textId="77777777" w:rsidR="00D952CC" w:rsidRPr="00205049" w:rsidRDefault="00D952CC" w:rsidP="00D952CC">
      <w:pPr>
        <w:pStyle w:val="EX"/>
        <w:rPr>
          <w:color w:val="000000"/>
        </w:rPr>
      </w:pPr>
      <w:r>
        <w:t>[23]</w:t>
      </w:r>
      <w:r>
        <w:tab/>
      </w:r>
      <w:r>
        <w:rPr>
          <w:color w:val="000000"/>
        </w:rPr>
        <w:t>3GPP TS 26.405: "</w:t>
      </w:r>
      <w:r w:rsidRPr="000D4203">
        <w:rPr>
          <w:color w:val="000000"/>
        </w:rPr>
        <w:t xml:space="preserve">General audio codec audio processing functions; Enhanced </w:t>
      </w:r>
      <w:proofErr w:type="spellStart"/>
      <w:r w:rsidRPr="000D4203">
        <w:rPr>
          <w:color w:val="000000"/>
        </w:rPr>
        <w:t>aacPlus</w:t>
      </w:r>
      <w:proofErr w:type="spellEnd"/>
      <w:r w:rsidRPr="000D4203">
        <w:rPr>
          <w:color w:val="000000"/>
        </w:rPr>
        <w:t xml:space="preserve"> general audio codec; Encoder specification parametric stereo part</w:t>
      </w:r>
      <w:r>
        <w:rPr>
          <w:color w:val="000000"/>
        </w:rPr>
        <w:t>".</w:t>
      </w:r>
    </w:p>
    <w:p w14:paraId="154B42F0" w14:textId="77777777" w:rsidR="00D952CC" w:rsidRDefault="00D952CC" w:rsidP="00D952CC">
      <w:pPr>
        <w:pStyle w:val="EX"/>
        <w:rPr>
          <w:color w:val="000000"/>
        </w:rPr>
      </w:pPr>
      <w:r>
        <w:t>[24]</w:t>
      </w:r>
      <w:r>
        <w:tab/>
      </w:r>
      <w:r>
        <w:rPr>
          <w:color w:val="000000"/>
        </w:rPr>
        <w:t>3GPP TS 26.410: "</w:t>
      </w:r>
      <w:r w:rsidRPr="00283557">
        <w:rPr>
          <w:color w:val="000000"/>
        </w:rPr>
        <w:t xml:space="preserve">General audio codec audio processing functions; Enhanced </w:t>
      </w:r>
      <w:proofErr w:type="spellStart"/>
      <w:r w:rsidRPr="00283557">
        <w:rPr>
          <w:color w:val="000000"/>
        </w:rPr>
        <w:t>aacPlus</w:t>
      </w:r>
      <w:proofErr w:type="spellEnd"/>
      <w:r w:rsidRPr="00283557">
        <w:rPr>
          <w:color w:val="000000"/>
        </w:rPr>
        <w:t xml:space="preserve"> general audio codec; Floating-point ANSI-C code</w:t>
      </w:r>
      <w:r>
        <w:rPr>
          <w:color w:val="000000"/>
        </w:rPr>
        <w:t>".</w:t>
      </w:r>
    </w:p>
    <w:p w14:paraId="1B7D700C" w14:textId="6966B776" w:rsidR="00533A90" w:rsidRDefault="00D952CC" w:rsidP="00D952CC">
      <w:pPr>
        <w:pStyle w:val="EX"/>
        <w:rPr>
          <w:color w:val="000000"/>
        </w:rPr>
      </w:pPr>
      <w:r>
        <w:t>[25]</w:t>
      </w:r>
      <w:r>
        <w:tab/>
      </w:r>
      <w:r>
        <w:rPr>
          <w:color w:val="000000"/>
        </w:rPr>
        <w:t>3GPP TS 26.411: "</w:t>
      </w:r>
      <w:r w:rsidRPr="00190522">
        <w:rPr>
          <w:color w:val="000000"/>
        </w:rPr>
        <w:t xml:space="preserve">General audio codec audio processing functions; Enhanced </w:t>
      </w:r>
      <w:proofErr w:type="spellStart"/>
      <w:r w:rsidRPr="00190522">
        <w:rPr>
          <w:color w:val="000000"/>
        </w:rPr>
        <w:t>aacPlus</w:t>
      </w:r>
      <w:proofErr w:type="spellEnd"/>
      <w:r w:rsidRPr="00190522">
        <w:rPr>
          <w:color w:val="000000"/>
        </w:rPr>
        <w:t xml:space="preserve"> general audio codec; Fixed-point ANSI-C code</w:t>
      </w:r>
      <w:r>
        <w:rPr>
          <w:color w:val="000000"/>
        </w:rPr>
        <w:t>".</w:t>
      </w:r>
    </w:p>
    <w:p w14:paraId="0F75475C" w14:textId="7360A0D0" w:rsidR="00E462CE" w:rsidRDefault="00E462CE" w:rsidP="00E462CE">
      <w:pPr>
        <w:pStyle w:val="EX"/>
        <w:rPr>
          <w:ins w:id="7" w:author="Thomas Stockhammer" w:date="2019-08-06T00:07:00Z"/>
        </w:rPr>
      </w:pPr>
      <w:ins w:id="8" w:author="Thomas Stockhammer" w:date="2019-08-06T00:07:00Z">
        <w:r>
          <w:t>[26]</w:t>
        </w:r>
        <w:r>
          <w:tab/>
        </w:r>
      </w:ins>
      <w:ins w:id="9" w:author="Thomas Stockhammer" w:date="2019-08-06T00:08:00Z">
        <w:r>
          <w:rPr>
            <w:color w:val="000000"/>
          </w:rPr>
          <w:t>3GPP TS 26.</w:t>
        </w:r>
        <w:r>
          <w:rPr>
            <w:color w:val="000000"/>
          </w:rPr>
          <w:t>244</w:t>
        </w:r>
      </w:ins>
    </w:p>
    <w:p w14:paraId="5A281697" w14:textId="5EC039C6" w:rsidR="00E462CE" w:rsidRDefault="00E462CE" w:rsidP="00E462CE">
      <w:pPr>
        <w:pStyle w:val="EX"/>
        <w:rPr>
          <w:ins w:id="10" w:author="Thomas Stockhammer" w:date="2019-08-06T00:07:00Z"/>
          <w:color w:val="000000"/>
        </w:rPr>
      </w:pPr>
      <w:ins w:id="11" w:author="Thomas Stockhammer" w:date="2019-08-06T00:07:00Z">
        <w:r>
          <w:t>[2</w:t>
        </w:r>
        <w:r>
          <w:t>7</w:t>
        </w:r>
        <w:r>
          <w:t>]</w:t>
        </w:r>
        <w:r>
          <w:tab/>
          <w:t xml:space="preserve">ISO/IEC 23000-19 </w:t>
        </w:r>
        <w:r>
          <w:rPr>
            <w:color w:val="000000"/>
          </w:rPr>
          <w:t>CMAF</w:t>
        </w:r>
      </w:ins>
    </w:p>
    <w:p w14:paraId="4EF7861B" w14:textId="60A0F412" w:rsidR="00E462CE" w:rsidRDefault="00E462CE" w:rsidP="00E462CE">
      <w:pPr>
        <w:pStyle w:val="EX"/>
        <w:rPr>
          <w:ins w:id="12" w:author="Thomas Stockhammer" w:date="2019-08-06T00:07:00Z"/>
        </w:rPr>
      </w:pPr>
      <w:ins w:id="13" w:author="Thomas Stockhammer" w:date="2019-08-06T00:07:00Z">
        <w:r>
          <w:t>[2</w:t>
        </w:r>
        <w:r>
          <w:t>8</w:t>
        </w:r>
        <w:r>
          <w:t>]</w:t>
        </w:r>
        <w:r>
          <w:tab/>
          <w:t>ISO/IEC 23009-1:2020/Amd.1</w:t>
        </w:r>
      </w:ins>
    </w:p>
    <w:p w14:paraId="2F6847E9" w14:textId="7EECD54F" w:rsidR="00D952CC" w:rsidRPr="00E462CE" w:rsidRDefault="00E462CE" w:rsidP="00E462CE">
      <w:pPr>
        <w:pStyle w:val="EX"/>
        <w:rPr>
          <w:rPrChange w:id="14" w:author="Thomas Stockhammer" w:date="2019-08-06T00:07:00Z">
            <w:rPr>
              <w:color w:val="000000"/>
            </w:rPr>
          </w:rPrChange>
        </w:rPr>
      </w:pPr>
      <w:ins w:id="15" w:author="Thomas Stockhammer" w:date="2019-08-06T00:07:00Z">
        <w:r>
          <w:t>[2</w:t>
        </w:r>
        <w:r>
          <w:t>9</w:t>
        </w:r>
        <w:r>
          <w:t>]</w:t>
        </w:r>
        <w:r>
          <w:tab/>
          <w:t>CTA WAVE 5003</w:t>
        </w:r>
      </w:ins>
    </w:p>
    <w:p w14:paraId="71608FE1" w14:textId="77777777" w:rsidR="00D952CC" w:rsidRPr="00D952CC" w:rsidRDefault="00D952CC" w:rsidP="00D952CC">
      <w:pPr>
        <w:pStyle w:val="EX"/>
        <w:rPr>
          <w:color w:val="000000"/>
        </w:rPr>
      </w:pPr>
    </w:p>
    <w:p w14:paraId="150487EA" w14:textId="77777777" w:rsidR="00D952CC" w:rsidRPr="00E941C7" w:rsidDel="00533A90" w:rsidRDefault="00D952CC">
      <w:pPr>
        <w:rPr>
          <w:del w:id="16" w:author="Thomas Stockhammer" w:date="2019-08-05T21:16:00Z"/>
        </w:rPr>
        <w:pPrChange w:id="17" w:author="Thomas Stockhammer" w:date="2019-08-05T21:16:00Z">
          <w:pPr>
            <w:pStyle w:val="Heading4"/>
          </w:pPr>
        </w:pPrChange>
      </w:pPr>
    </w:p>
    <w:p w14:paraId="266B2052" w14:textId="727DFD4B" w:rsidR="00385C18" w:rsidDel="00533A90" w:rsidRDefault="00385C18">
      <w:pPr>
        <w:rPr>
          <w:del w:id="18" w:author="Thomas Stockhammer" w:date="2019-08-05T21:16:00Z"/>
          <w:noProof/>
        </w:rPr>
        <w:sectPr w:rsidR="00385C18" w:rsidDel="00533A9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933A77" w14:textId="65B9516F" w:rsidR="00FA43A5" w:rsidRPr="00B84FD3" w:rsidRDefault="00FA43A5" w:rsidP="00FA43A5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 xml:space="preserve">CHANGE </w:t>
      </w:r>
      <w:r w:rsidR="00C2058B">
        <w:rPr>
          <w:b/>
          <w:sz w:val="28"/>
          <w:highlight w:val="yellow"/>
        </w:rPr>
        <w:t>(new clause)</w:t>
      </w:r>
      <w:r w:rsidRPr="003057AB">
        <w:rPr>
          <w:b/>
          <w:sz w:val="28"/>
          <w:highlight w:val="yellow"/>
        </w:rPr>
        <w:t xml:space="preserve"> =====</w:t>
      </w:r>
    </w:p>
    <w:p w14:paraId="157C14E0" w14:textId="77777777" w:rsidR="008E2EC9" w:rsidRDefault="008E2EC9" w:rsidP="008E2EC9">
      <w:pPr>
        <w:pStyle w:val="Heading1"/>
      </w:pPr>
      <w:bookmarkStart w:id="19" w:name="_Toc13151691"/>
      <w:r>
        <w:t>7</w:t>
      </w:r>
      <w:r w:rsidRPr="00A366F3">
        <w:tab/>
        <w:t xml:space="preserve">Mapping to </w:t>
      </w:r>
      <w:r>
        <w:t>5GMS</w:t>
      </w:r>
      <w:r w:rsidRPr="00A366F3">
        <w:t xml:space="preserve"> delivery</w:t>
      </w:r>
      <w:bookmarkEnd w:id="19"/>
      <w:r w:rsidRPr="00A366F3">
        <w:t xml:space="preserve"> </w:t>
      </w:r>
    </w:p>
    <w:p w14:paraId="5439A399" w14:textId="77777777" w:rsidR="008E2EC9" w:rsidRDefault="008E2EC9" w:rsidP="008E2EC9">
      <w:pPr>
        <w:pStyle w:val="Heading2"/>
      </w:pPr>
      <w:bookmarkStart w:id="20" w:name="_Toc532319956"/>
      <w:bookmarkStart w:id="21" w:name="_Toc13151692"/>
      <w:r>
        <w:t>7</w:t>
      </w:r>
      <w:r w:rsidRPr="00A366F3">
        <w:t>.1</w:t>
      </w:r>
      <w:r w:rsidRPr="00A366F3">
        <w:tab/>
      </w:r>
      <w:bookmarkEnd w:id="20"/>
      <w:r>
        <w:t>Introduction</w:t>
      </w:r>
      <w:bookmarkEnd w:id="21"/>
    </w:p>
    <w:p w14:paraId="424616B3" w14:textId="33CDF0B2" w:rsidR="008E2EC9" w:rsidRDefault="00CA4C3A" w:rsidP="008E2EC9">
      <w:r>
        <w:t xml:space="preserve">This clause defines the mapping of the Operation Points defined in clause 6 to 5G Media Streaming delivery. </w:t>
      </w:r>
      <w:r w:rsidR="003606F8">
        <w:t>In particular the following aspects are addressed:</w:t>
      </w:r>
    </w:p>
    <w:p w14:paraId="1DEADCE8" w14:textId="6F6DF075" w:rsidR="003606F8" w:rsidRDefault="003606F8" w:rsidP="003606F8">
      <w:pPr>
        <w:pStyle w:val="ListParagraph"/>
        <w:numPr>
          <w:ilvl w:val="0"/>
          <w:numId w:val="1"/>
        </w:numPr>
      </w:pPr>
      <w:r>
        <w:t xml:space="preserve">Encapsulation of </w:t>
      </w:r>
      <w:r w:rsidR="00410D5F">
        <w:t>a bitstream</w:t>
      </w:r>
      <w:r>
        <w:t xml:space="preserve"> </w:t>
      </w:r>
      <w:r w:rsidR="000C23E0">
        <w:t xml:space="preserve">into an ISO BMFF </w:t>
      </w:r>
      <w:r w:rsidR="00410D5F">
        <w:t>track</w:t>
      </w:r>
    </w:p>
    <w:p w14:paraId="079EF98F" w14:textId="136CB532" w:rsidR="00331630" w:rsidRDefault="00331630" w:rsidP="003606F8">
      <w:pPr>
        <w:pStyle w:val="ListParagraph"/>
        <w:numPr>
          <w:ilvl w:val="0"/>
          <w:numId w:val="1"/>
        </w:numPr>
      </w:pPr>
      <w:r>
        <w:t>Definition of</w:t>
      </w:r>
      <w:r w:rsidR="006350FB">
        <w:t xml:space="preserve"> media content and receivers conforming to media profile including</w:t>
      </w:r>
    </w:p>
    <w:p w14:paraId="7D0D7890" w14:textId="4D8EBD1E" w:rsidR="006350FB" w:rsidRDefault="006350FB" w:rsidP="006350FB">
      <w:pPr>
        <w:pStyle w:val="ListParagraph"/>
        <w:numPr>
          <w:ilvl w:val="1"/>
          <w:numId w:val="1"/>
        </w:numPr>
      </w:pPr>
      <w:r>
        <w:t>Encapsulation of a bitstream into a CMAF track</w:t>
      </w:r>
    </w:p>
    <w:p w14:paraId="1CA23080" w14:textId="77777777" w:rsidR="00FF212F" w:rsidRDefault="005F6771" w:rsidP="00FF212F">
      <w:pPr>
        <w:pStyle w:val="ListParagraph"/>
        <w:numPr>
          <w:ilvl w:val="1"/>
          <w:numId w:val="1"/>
        </w:numPr>
      </w:pPr>
      <w:r>
        <w:t>Providing the content in a CMAF Switching Set</w:t>
      </w:r>
    </w:p>
    <w:p w14:paraId="2C227E15" w14:textId="77777777" w:rsidR="00FF212F" w:rsidRDefault="005F6771" w:rsidP="00FF212F">
      <w:pPr>
        <w:pStyle w:val="ListParagraph"/>
        <w:numPr>
          <w:ilvl w:val="1"/>
          <w:numId w:val="1"/>
        </w:numPr>
      </w:pPr>
      <w:r>
        <w:t xml:space="preserve">Mapping to </w:t>
      </w:r>
      <w:r w:rsidR="00706EB0">
        <w:t>DASH-based distribution</w:t>
      </w:r>
    </w:p>
    <w:p w14:paraId="35FBA413" w14:textId="297E2CAF" w:rsidR="00706EB0" w:rsidRDefault="00706EB0" w:rsidP="00FF212F">
      <w:pPr>
        <w:pStyle w:val="ListParagraph"/>
        <w:numPr>
          <w:ilvl w:val="1"/>
          <w:numId w:val="1"/>
        </w:numPr>
      </w:pPr>
      <w:r>
        <w:t xml:space="preserve">Playback Requirements for a receiver </w:t>
      </w:r>
      <w:r w:rsidR="0062082F">
        <w:t>conf</w:t>
      </w:r>
      <w:r w:rsidR="00FF212F">
        <w:t>orming to this media profile</w:t>
      </w:r>
    </w:p>
    <w:p w14:paraId="3F934162" w14:textId="0D30DF4F" w:rsidR="000E2830" w:rsidRDefault="008E2EC9" w:rsidP="000E2830">
      <w:pPr>
        <w:pStyle w:val="Heading2"/>
      </w:pPr>
      <w:bookmarkStart w:id="22" w:name="_Toc532319960"/>
      <w:bookmarkStart w:id="23" w:name="_Toc13151693"/>
      <w:r>
        <w:t>7</w:t>
      </w:r>
      <w:r w:rsidRPr="00A366F3">
        <w:t>.2</w:t>
      </w:r>
      <w:r w:rsidRPr="00A366F3">
        <w:tab/>
      </w:r>
      <w:r>
        <w:t>AMR</w:t>
      </w:r>
      <w:r w:rsidRPr="00A366F3">
        <w:t xml:space="preserve"> </w:t>
      </w:r>
      <w:bookmarkEnd w:id="22"/>
      <w:r>
        <w:t>Profiles</w:t>
      </w:r>
      <w:bookmarkEnd w:id="23"/>
    </w:p>
    <w:p w14:paraId="3B6C7C2F" w14:textId="1FB7DAEC" w:rsidR="00F7749C" w:rsidRDefault="00D747FE" w:rsidP="00D747FE">
      <w:pPr>
        <w:pStyle w:val="Heading3"/>
      </w:pPr>
      <w:r>
        <w:t>7.2.1</w:t>
      </w:r>
      <w:r>
        <w:tab/>
      </w:r>
      <w:r w:rsidR="002E3574">
        <w:t>Mapping to ISO BMFF</w:t>
      </w:r>
    </w:p>
    <w:p w14:paraId="6741F184" w14:textId="2BDDB504" w:rsidR="001430F7" w:rsidRDefault="00D31329" w:rsidP="001430F7">
      <w:r>
        <w:t xml:space="preserve">If media is provided following the operation point </w:t>
      </w:r>
      <w:r w:rsidRPr="00723980">
        <w:rPr>
          <w:b/>
          <w:bCs/>
        </w:rPr>
        <w:t>AMR</w:t>
      </w:r>
      <w:r w:rsidR="00CD344D">
        <w:t xml:space="preserve"> and is encapsulated in the ISO BMFF, then the file format track shall conform to the requirements of </w:t>
      </w:r>
      <w:r w:rsidR="001E771F">
        <w:t>the codec entry '</w:t>
      </w:r>
      <w:proofErr w:type="spellStart"/>
      <w:r w:rsidR="001E771F">
        <w:t>samr</w:t>
      </w:r>
      <w:proofErr w:type="spellEnd"/>
      <w:r w:rsidR="001E771F">
        <w:t>' as defined in TS26.244 [</w:t>
      </w:r>
      <w:r w:rsidR="00E53433" w:rsidRPr="00E53433">
        <w:rPr>
          <w:highlight w:val="yellow"/>
        </w:rPr>
        <w:t>26</w:t>
      </w:r>
      <w:r w:rsidR="001E771F">
        <w:t>].</w:t>
      </w:r>
    </w:p>
    <w:p w14:paraId="372E3F7F" w14:textId="1867D6EE" w:rsidR="00723980" w:rsidRDefault="00723980" w:rsidP="00723980">
      <w:r>
        <w:t xml:space="preserve">If media is provided following the operation point </w:t>
      </w:r>
      <w:r w:rsidRPr="00723980">
        <w:rPr>
          <w:b/>
          <w:bCs/>
        </w:rPr>
        <w:t>AMR-WB</w:t>
      </w:r>
      <w:r>
        <w:t xml:space="preserve"> and is encapsulated in the ISO BMFF, then the file format track shall conform to the requirements of the codec entry '</w:t>
      </w:r>
      <w:proofErr w:type="spellStart"/>
      <w:r>
        <w:t>sawb</w:t>
      </w:r>
      <w:proofErr w:type="spellEnd"/>
      <w:r>
        <w:t>' as defined in TS26.244 [</w:t>
      </w:r>
      <w:r w:rsidR="00E53433" w:rsidRPr="00E53433">
        <w:rPr>
          <w:highlight w:val="yellow"/>
        </w:rPr>
        <w:t>26</w:t>
      </w:r>
      <w:r>
        <w:t>].</w:t>
      </w:r>
    </w:p>
    <w:p w14:paraId="38905959" w14:textId="38271930" w:rsidR="005624D6" w:rsidRDefault="005624D6" w:rsidP="005624D6">
      <w:pPr>
        <w:pStyle w:val="Heading3"/>
      </w:pPr>
      <w:r>
        <w:t>7.2.2</w:t>
      </w:r>
      <w:r>
        <w:tab/>
        <w:t>Media Profile Definition</w:t>
      </w:r>
    </w:p>
    <w:p w14:paraId="365F21C9" w14:textId="5C3E5851" w:rsidR="0004547F" w:rsidRDefault="0004547F" w:rsidP="0004547F">
      <w:pPr>
        <w:pStyle w:val="Heading4"/>
      </w:pPr>
      <w:r>
        <w:t>7.2.</w:t>
      </w:r>
      <w:r w:rsidR="00E70655">
        <w:t>2.</w:t>
      </w:r>
      <w:r w:rsidR="00790B42">
        <w:t>1</w:t>
      </w:r>
      <w:r>
        <w:tab/>
      </w:r>
      <w:r w:rsidR="00E70655">
        <w:t>CMAF Track Definition</w:t>
      </w:r>
    </w:p>
    <w:p w14:paraId="7A9FEBF7" w14:textId="4A8B8261" w:rsidR="0004547F" w:rsidRDefault="0004547F" w:rsidP="0004547F">
      <w:r>
        <w:t xml:space="preserve">If media is provided following the operation point </w:t>
      </w:r>
      <w:r w:rsidRPr="00723980">
        <w:rPr>
          <w:b/>
          <w:bCs/>
        </w:rPr>
        <w:t>AMR</w:t>
      </w:r>
      <w:r>
        <w:t xml:space="preserve"> and is encapsulated in a CMAF track, then the </w:t>
      </w:r>
      <w:r w:rsidR="00317590">
        <w:t>CMAF</w:t>
      </w:r>
      <w:r>
        <w:t xml:space="preserve"> track shall conform to the requirements of the codec entry '</w:t>
      </w:r>
      <w:proofErr w:type="spellStart"/>
      <w:r>
        <w:t>samr</w:t>
      </w:r>
      <w:proofErr w:type="spellEnd"/>
      <w:r>
        <w:t>' as defined in TS26.244 [</w:t>
      </w:r>
      <w:r w:rsidR="00E53433" w:rsidRPr="00E53433">
        <w:rPr>
          <w:highlight w:val="yellow"/>
        </w:rPr>
        <w:t>26</w:t>
      </w:r>
      <w:r>
        <w:t>]</w:t>
      </w:r>
      <w:r w:rsidR="00317590">
        <w:t>, the general CMAF Track constraints in ISO/IEC 23000-19</w:t>
      </w:r>
      <w:r w:rsidR="00501A70">
        <w:t>, clause 7 as well as the general audio track constraints defined in ISO/IEC 23000-19, clause 10</w:t>
      </w:r>
      <w:r>
        <w:t>.</w:t>
      </w:r>
      <w:r w:rsidR="00501A70">
        <w:t xml:space="preserve"> </w:t>
      </w:r>
    </w:p>
    <w:p w14:paraId="739D8C42" w14:textId="26C5EEDA" w:rsidR="00124F7F" w:rsidRDefault="00124F7F" w:rsidP="0004547F">
      <w:r>
        <w:t xml:space="preserve">If media is provided following the operation point </w:t>
      </w:r>
      <w:r w:rsidRPr="00723980">
        <w:rPr>
          <w:b/>
          <w:bCs/>
        </w:rPr>
        <w:t>AMR</w:t>
      </w:r>
      <w:r>
        <w:rPr>
          <w:b/>
          <w:bCs/>
        </w:rPr>
        <w:t>-WB</w:t>
      </w:r>
      <w:r>
        <w:t xml:space="preserve"> and is encapsulated in a CMAF track, then the CMAF track shall conform to the requirements of the codec entry '</w:t>
      </w:r>
      <w:proofErr w:type="spellStart"/>
      <w:r>
        <w:t>sawb</w:t>
      </w:r>
      <w:proofErr w:type="spellEnd"/>
      <w:r>
        <w:t>' as defined in TS26.244 [</w:t>
      </w:r>
      <w:r w:rsidR="00E53433" w:rsidRPr="00E53433">
        <w:rPr>
          <w:highlight w:val="yellow"/>
        </w:rPr>
        <w:t>26</w:t>
      </w:r>
      <w:r>
        <w:t xml:space="preserve">], the general CMAF Track constraints in ISO/IEC 23000-19, clause 7 as well as the general audio track constraints defined in ISO/IEC 23000-19, clause 10. </w:t>
      </w:r>
    </w:p>
    <w:p w14:paraId="296B8B18" w14:textId="7263072E" w:rsidR="00124F7F" w:rsidRDefault="00124F7F" w:rsidP="00124F7F">
      <w:pPr>
        <w:pStyle w:val="Heading4"/>
      </w:pPr>
      <w:r>
        <w:lastRenderedPageBreak/>
        <w:t>7.2.2.</w:t>
      </w:r>
      <w:r w:rsidR="00544D58">
        <w:t>2</w:t>
      </w:r>
      <w:r>
        <w:tab/>
        <w:t>CMAF Switching Set</w:t>
      </w:r>
      <w:r w:rsidR="00E549C9">
        <w:t xml:space="preserve"> and Media Profile</w:t>
      </w:r>
      <w:r>
        <w:t xml:space="preserve"> Definition</w:t>
      </w:r>
    </w:p>
    <w:p w14:paraId="1DC3EAAB" w14:textId="002DC539" w:rsidR="00124F7F" w:rsidRDefault="00124F7F" w:rsidP="00124F7F">
      <w:r>
        <w:t xml:space="preserve">If media is provided following the operation point </w:t>
      </w:r>
      <w:r w:rsidRPr="00723980">
        <w:rPr>
          <w:b/>
          <w:bCs/>
        </w:rPr>
        <w:t>AMR</w:t>
      </w:r>
      <w:r>
        <w:t xml:space="preserve"> and is provided in a CMAF </w:t>
      </w:r>
      <w:r w:rsidR="00367FCA">
        <w:t>Switching Set</w:t>
      </w:r>
      <w:r>
        <w:t xml:space="preserve">, then </w:t>
      </w:r>
      <w:r w:rsidR="00544D58">
        <w:t xml:space="preserve">every CMAF track in the </w:t>
      </w:r>
      <w:proofErr w:type="spellStart"/>
      <w:r>
        <w:t>the</w:t>
      </w:r>
      <w:proofErr w:type="spellEnd"/>
      <w:r>
        <w:t xml:space="preserve"> CMAF </w:t>
      </w:r>
      <w:r w:rsidR="00367FCA">
        <w:t>Switching Set</w:t>
      </w:r>
      <w:r>
        <w:t xml:space="preserve"> shall conform to the requirements of the codec entry '</w:t>
      </w:r>
      <w:proofErr w:type="spellStart"/>
      <w:r>
        <w:t>samr</w:t>
      </w:r>
      <w:proofErr w:type="spellEnd"/>
      <w:r>
        <w:t>' as defined in TS26.244 [</w:t>
      </w:r>
      <w:r w:rsidR="00E53433" w:rsidRPr="00E53433">
        <w:rPr>
          <w:highlight w:val="yellow"/>
        </w:rPr>
        <w:t>26</w:t>
      </w:r>
      <w:r>
        <w:t xml:space="preserve">], the general CMAF </w:t>
      </w:r>
      <w:r w:rsidR="00367FCA">
        <w:t>Switching Set</w:t>
      </w:r>
      <w:r>
        <w:t xml:space="preserve"> constraints in ISO/IEC 23000-19</w:t>
      </w:r>
      <w:r w:rsidR="00C2058B">
        <w:t xml:space="preserve"> [27]</w:t>
      </w:r>
      <w:r>
        <w:t xml:space="preserve">, clause 7 as well as the general </w:t>
      </w:r>
      <w:r w:rsidR="00367FCA">
        <w:t xml:space="preserve">CMAF </w:t>
      </w:r>
      <w:r>
        <w:t xml:space="preserve">audio track </w:t>
      </w:r>
      <w:r w:rsidR="00544D58">
        <w:t xml:space="preserve">Switching Set </w:t>
      </w:r>
      <w:r>
        <w:t>constraints defined in ISO/IEC 23000-19</w:t>
      </w:r>
      <w:r w:rsidR="00C2058B">
        <w:t xml:space="preserve"> </w:t>
      </w:r>
      <w:r w:rsidR="00C2058B">
        <w:t>[27]</w:t>
      </w:r>
      <w:r>
        <w:t xml:space="preserve">, clause 10. </w:t>
      </w:r>
      <w:r w:rsidR="00E549C9">
        <w:t xml:space="preserve">A CMAF Switching Set following these requirements is defined as </w:t>
      </w:r>
      <w:r w:rsidR="009F0F07">
        <w:t xml:space="preserve">the CMAF AMR media profile </w:t>
      </w:r>
      <w:r w:rsidR="009F0F07" w:rsidRPr="009F0F07">
        <w:rPr>
          <w:rFonts w:ascii="Courier New" w:hAnsi="Courier New" w:cs="Courier New"/>
        </w:rPr>
        <w:t>'</w:t>
      </w:r>
      <w:proofErr w:type="spellStart"/>
      <w:r w:rsidR="009F0F07" w:rsidRPr="009F0F07">
        <w:rPr>
          <w:rFonts w:ascii="Courier New" w:hAnsi="Courier New" w:cs="Courier New"/>
        </w:rPr>
        <w:t>camr</w:t>
      </w:r>
      <w:proofErr w:type="spellEnd"/>
      <w:r w:rsidR="009F0F07" w:rsidRPr="009F0F07">
        <w:rPr>
          <w:rFonts w:ascii="Courier New" w:hAnsi="Courier New" w:cs="Courier New"/>
        </w:rPr>
        <w:t>'</w:t>
      </w:r>
      <w:r w:rsidR="009F0F07">
        <w:t>.</w:t>
      </w:r>
    </w:p>
    <w:p w14:paraId="770CADF2" w14:textId="75EC74B2" w:rsidR="000C5DAB" w:rsidRDefault="00544D58" w:rsidP="0004547F">
      <w:r>
        <w:t xml:space="preserve">If media is provided following the operation point </w:t>
      </w:r>
      <w:r w:rsidRPr="00723980">
        <w:rPr>
          <w:b/>
          <w:bCs/>
        </w:rPr>
        <w:t>AMR</w:t>
      </w:r>
      <w:r>
        <w:rPr>
          <w:b/>
          <w:bCs/>
        </w:rPr>
        <w:t>-WB</w:t>
      </w:r>
      <w:r>
        <w:t xml:space="preserve"> and is provided in a CMAF Switching Set, then every CMAF track in the </w:t>
      </w:r>
      <w:proofErr w:type="spellStart"/>
      <w:r>
        <w:t>the</w:t>
      </w:r>
      <w:proofErr w:type="spellEnd"/>
      <w:r>
        <w:t xml:space="preserve"> CMAF Switching Set shall conform to the requirements of the codec entry '</w:t>
      </w:r>
      <w:proofErr w:type="spellStart"/>
      <w:r>
        <w:t>sawb</w:t>
      </w:r>
      <w:proofErr w:type="spellEnd"/>
      <w:r>
        <w:t>' as defined in TS26.244 [</w:t>
      </w:r>
      <w:r w:rsidR="00E53433" w:rsidRPr="00E53433">
        <w:rPr>
          <w:highlight w:val="yellow"/>
        </w:rPr>
        <w:t>26</w:t>
      </w:r>
      <w:r>
        <w:t>], the general CMAF Switching Set constraints in ISO/IEC 23000-19</w:t>
      </w:r>
      <w:r w:rsidR="00C2058B">
        <w:t xml:space="preserve"> </w:t>
      </w:r>
      <w:r w:rsidR="00C2058B">
        <w:t>[27]</w:t>
      </w:r>
      <w:r>
        <w:t>, clause 7 as well as the general CMAF audio track Switching Set constraints defined in ISO/IEC 23000-19</w:t>
      </w:r>
      <w:r w:rsidR="00C2058B">
        <w:t xml:space="preserve"> </w:t>
      </w:r>
      <w:r w:rsidR="00C2058B">
        <w:t>[27]</w:t>
      </w:r>
      <w:r>
        <w:t xml:space="preserve">, clause 10. </w:t>
      </w:r>
      <w:r w:rsidR="009F0F07">
        <w:t>A CMAF Switching Set following these requirements is defined as the CMAF AMR</w:t>
      </w:r>
      <w:r w:rsidR="003572C6">
        <w:t>-WB</w:t>
      </w:r>
      <w:r w:rsidR="009F0F07">
        <w:t xml:space="preserve"> media profile </w:t>
      </w:r>
      <w:r w:rsidR="009F0F07" w:rsidRPr="009F0F07">
        <w:rPr>
          <w:rFonts w:ascii="Courier New" w:hAnsi="Courier New" w:cs="Courier New"/>
        </w:rPr>
        <w:t>'</w:t>
      </w:r>
      <w:proofErr w:type="spellStart"/>
      <w:r w:rsidR="009F0F07" w:rsidRPr="009F0F07">
        <w:rPr>
          <w:rFonts w:ascii="Courier New" w:hAnsi="Courier New" w:cs="Courier New"/>
        </w:rPr>
        <w:t>cam</w:t>
      </w:r>
      <w:r w:rsidR="003572C6">
        <w:rPr>
          <w:rFonts w:ascii="Courier New" w:hAnsi="Courier New" w:cs="Courier New"/>
        </w:rPr>
        <w:t>w</w:t>
      </w:r>
      <w:proofErr w:type="spellEnd"/>
      <w:r w:rsidR="009F0F07" w:rsidRPr="009F0F07">
        <w:rPr>
          <w:rFonts w:ascii="Courier New" w:hAnsi="Courier New" w:cs="Courier New"/>
        </w:rPr>
        <w:t>'</w:t>
      </w:r>
      <w:r w:rsidR="009F0F07">
        <w:t>.</w:t>
      </w:r>
    </w:p>
    <w:p w14:paraId="553C7B02" w14:textId="4FC852C8" w:rsidR="00F41619" w:rsidRDefault="00F41619" w:rsidP="00F41619">
      <w:pPr>
        <w:pStyle w:val="Heading4"/>
      </w:pPr>
      <w:r>
        <w:t>7.2.2.3</w:t>
      </w:r>
      <w:r>
        <w:tab/>
        <w:t>Mapping to DASH Adaptation Set</w:t>
      </w:r>
    </w:p>
    <w:p w14:paraId="086F4F2D" w14:textId="7C8FC5C2" w:rsidR="0091556A" w:rsidRDefault="00F41619" w:rsidP="00F41619">
      <w:r>
        <w:t xml:space="preserve">If media is provided following the operation point </w:t>
      </w:r>
      <w:r w:rsidRPr="00723980">
        <w:rPr>
          <w:b/>
          <w:bCs/>
        </w:rPr>
        <w:t>AMR</w:t>
      </w:r>
      <w:r>
        <w:t xml:space="preserve"> and is provided in a DASH Media Presentation</w:t>
      </w:r>
      <w:r w:rsidR="00340003">
        <w:t xml:space="preserve"> in an Adaptation Set</w:t>
      </w:r>
      <w:r>
        <w:t xml:space="preserve">, then </w:t>
      </w:r>
      <w:r w:rsidR="00340003">
        <w:t xml:space="preserve">the Adaptation Set shall conform to the </w:t>
      </w:r>
      <w:r w:rsidR="00977299">
        <w:t>DASH profile for CMAF as defined in ISO/IEC 23009-1</w:t>
      </w:r>
      <w:r w:rsidR="00DC4D2F">
        <w:t xml:space="preserve"> </w:t>
      </w:r>
      <w:r w:rsidR="00DC4D2F" w:rsidRPr="00DC4D2F">
        <w:rPr>
          <w:highlight w:val="yellow"/>
        </w:rPr>
        <w:t>[</w:t>
      </w:r>
      <w:r w:rsidR="00E53433">
        <w:rPr>
          <w:highlight w:val="yellow"/>
        </w:rPr>
        <w:t>2</w:t>
      </w:r>
      <w:r w:rsidR="00352592">
        <w:rPr>
          <w:highlight w:val="yellow"/>
        </w:rPr>
        <w:t>8</w:t>
      </w:r>
      <w:r w:rsidR="00DC4D2F" w:rsidRPr="00DC4D2F">
        <w:rPr>
          <w:highlight w:val="yellow"/>
        </w:rPr>
        <w:t>]</w:t>
      </w:r>
      <w:r w:rsidR="0091556A">
        <w:t>. The following parameters shall be present</w:t>
      </w:r>
      <w:r w:rsidR="002249FF">
        <w:t xml:space="preserve"> on Adaptation Set level</w:t>
      </w:r>
      <w:r w:rsidR="0091556A">
        <w:t xml:space="preserve"> and set:</w:t>
      </w:r>
      <w:r w:rsidR="00977299">
        <w:t xml:space="preserve"> </w:t>
      </w:r>
    </w:p>
    <w:p w14:paraId="4679B1EA" w14:textId="4DFFEC95" w:rsidR="00F41619" w:rsidRDefault="0091556A" w:rsidP="0091556A">
      <w:pPr>
        <w:pStyle w:val="ListParagraph"/>
        <w:numPr>
          <w:ilvl w:val="0"/>
          <w:numId w:val="1"/>
        </w:numPr>
      </w:pPr>
      <w:r w:rsidRPr="0022128B">
        <w:rPr>
          <w:rFonts w:ascii="Courier New" w:hAnsi="Courier New" w:cs="Courier New"/>
        </w:rPr>
        <w:t>@codecs</w:t>
      </w:r>
      <w:r>
        <w:t xml:space="preserve"> is set to </w:t>
      </w:r>
      <w:r w:rsidRPr="0022128B">
        <w:rPr>
          <w:rFonts w:ascii="Courier New" w:hAnsi="Courier New" w:cs="Courier New"/>
        </w:rPr>
        <w:t>'</w:t>
      </w:r>
      <w:proofErr w:type="spellStart"/>
      <w:r w:rsidRPr="0022128B">
        <w:rPr>
          <w:rFonts w:ascii="Courier New" w:hAnsi="Courier New" w:cs="Courier New"/>
        </w:rPr>
        <w:t>samr</w:t>
      </w:r>
      <w:proofErr w:type="spellEnd"/>
      <w:r w:rsidRPr="0022128B">
        <w:rPr>
          <w:rFonts w:ascii="Courier New" w:hAnsi="Courier New" w:cs="Courier New"/>
        </w:rPr>
        <w:t>'</w:t>
      </w:r>
    </w:p>
    <w:p w14:paraId="74AB0B8E" w14:textId="3BE611D6" w:rsidR="0091556A" w:rsidRDefault="0091556A" w:rsidP="0091556A">
      <w:pPr>
        <w:pStyle w:val="ListParagraph"/>
        <w:numPr>
          <w:ilvl w:val="0"/>
          <w:numId w:val="1"/>
        </w:numPr>
      </w:pPr>
      <w:r w:rsidRPr="0022128B">
        <w:rPr>
          <w:rFonts w:ascii="Courier New" w:hAnsi="Courier New" w:cs="Courier New"/>
        </w:rPr>
        <w:t>@</w:t>
      </w:r>
      <w:proofErr w:type="spellStart"/>
      <w:r w:rsidR="005B183B" w:rsidRPr="0022128B">
        <w:rPr>
          <w:rFonts w:ascii="Courier New" w:hAnsi="Courier New" w:cs="Courier New"/>
        </w:rPr>
        <w:t>mimeType</w:t>
      </w:r>
      <w:proofErr w:type="spellEnd"/>
      <w:r w:rsidR="005B183B">
        <w:t xml:space="preserve"> is set to be compatible with </w:t>
      </w:r>
      <w:r w:rsidR="005B183B" w:rsidRPr="00DC4D2F">
        <w:rPr>
          <w:rFonts w:ascii="Courier New" w:hAnsi="Courier New" w:cs="Courier New"/>
        </w:rPr>
        <w:t>"audio/mp4 profiles='</w:t>
      </w:r>
      <w:proofErr w:type="spellStart"/>
      <w:r w:rsidR="002249FF" w:rsidRPr="00DC4D2F">
        <w:rPr>
          <w:rFonts w:ascii="Courier New" w:hAnsi="Courier New" w:cs="Courier New"/>
        </w:rPr>
        <w:t>camr</w:t>
      </w:r>
      <w:proofErr w:type="spellEnd"/>
      <w:r w:rsidR="002249FF" w:rsidRPr="00DC4D2F">
        <w:rPr>
          <w:rFonts w:ascii="Courier New" w:hAnsi="Courier New" w:cs="Courier New"/>
        </w:rPr>
        <w:t>'</w:t>
      </w:r>
      <w:r w:rsidR="00DC4D2F" w:rsidRPr="00DC4D2F">
        <w:rPr>
          <w:rFonts w:ascii="Courier New" w:hAnsi="Courier New" w:cs="Courier New"/>
        </w:rPr>
        <w:t>"</w:t>
      </w:r>
    </w:p>
    <w:p w14:paraId="2DD35EF9" w14:textId="052ADE71" w:rsidR="002249FF" w:rsidRDefault="002249FF" w:rsidP="0091556A">
      <w:pPr>
        <w:pStyle w:val="ListParagraph"/>
        <w:numPr>
          <w:ilvl w:val="0"/>
          <w:numId w:val="1"/>
        </w:numPr>
      </w:pPr>
      <w:r w:rsidRPr="0022128B">
        <w:rPr>
          <w:rFonts w:ascii="Courier New" w:hAnsi="Courier New" w:cs="Courier New"/>
        </w:rPr>
        <w:t>@</w:t>
      </w:r>
      <w:proofErr w:type="spellStart"/>
      <w:r w:rsidR="007930E4" w:rsidRPr="0022128B">
        <w:rPr>
          <w:rFonts w:ascii="Courier New" w:hAnsi="Courier New" w:cs="Courier New"/>
        </w:rPr>
        <w:t>audioS</w:t>
      </w:r>
      <w:r w:rsidRPr="0022128B">
        <w:rPr>
          <w:rFonts w:ascii="Courier New" w:hAnsi="Courier New" w:cs="Courier New"/>
        </w:rPr>
        <w:t>ampling</w:t>
      </w:r>
      <w:r w:rsidR="007930E4" w:rsidRPr="0022128B">
        <w:rPr>
          <w:rFonts w:ascii="Courier New" w:hAnsi="Courier New" w:cs="Courier New"/>
        </w:rPr>
        <w:t>Rate</w:t>
      </w:r>
      <w:proofErr w:type="spellEnd"/>
      <w:r w:rsidR="0022128B">
        <w:t xml:space="preserve"> is set to </w:t>
      </w:r>
      <w:r w:rsidRPr="0022128B">
        <w:rPr>
          <w:rFonts w:ascii="Courier New" w:hAnsi="Courier New" w:cs="Courier New"/>
        </w:rPr>
        <w:t>'8</w:t>
      </w:r>
      <w:r w:rsidR="007930E4" w:rsidRPr="0022128B">
        <w:rPr>
          <w:rFonts w:ascii="Courier New" w:hAnsi="Courier New" w:cs="Courier New"/>
        </w:rPr>
        <w:t>000'</w:t>
      </w:r>
    </w:p>
    <w:p w14:paraId="31A2B755" w14:textId="4ADA3CA3" w:rsidR="004B5468" w:rsidRDefault="004B5468" w:rsidP="00DC4D2F">
      <w:r w:rsidRPr="00A366F3">
        <w:t xml:space="preserve">If </w:t>
      </w:r>
      <w:r>
        <w:t>the</w:t>
      </w:r>
      <w:r w:rsidRPr="00A366F3">
        <w:t xml:space="preserve"> Adaptation Set conforms to the constraints for the </w:t>
      </w:r>
      <w:r>
        <w:rPr>
          <w:b/>
        </w:rPr>
        <w:t>AMR</w:t>
      </w:r>
      <w:r w:rsidRPr="00A366F3">
        <w:t xml:space="preserve"> Operation Point as defined in </w:t>
      </w:r>
      <w:r>
        <w:t xml:space="preserve">this clause, </w:t>
      </w:r>
      <w:r w:rsidRPr="00A366F3">
        <w:t xml:space="preserve">then the </w:t>
      </w:r>
      <w:r w:rsidRPr="004B5468">
        <w:rPr>
          <w:rFonts w:ascii="Courier New" w:hAnsi="Courier New" w:cs="Courier New"/>
        </w:rPr>
        <w:t>@profiles</w:t>
      </w:r>
      <w:r w:rsidRPr="00A366F3">
        <w:t xml:space="preserve"> parameter in the Adaptation Set may signal conformance to this Operation Point by using "</w:t>
      </w:r>
      <w:r w:rsidRPr="004B5468">
        <w:rPr>
          <w:rFonts w:ascii="Courier New" w:hAnsi="Courier New" w:cs="Courier New"/>
        </w:rPr>
        <w:t>urn:3GPP:</w:t>
      </w:r>
      <w:r>
        <w:rPr>
          <w:rFonts w:ascii="Courier New" w:hAnsi="Courier New" w:cs="Courier New"/>
        </w:rPr>
        <w:t>audio</w:t>
      </w:r>
      <w:r w:rsidRPr="004B5468">
        <w:rPr>
          <w:rFonts w:ascii="Courier New" w:hAnsi="Courier New" w:cs="Courier New"/>
        </w:rPr>
        <w:t>:op:</w:t>
      </w:r>
      <w:r>
        <w:rPr>
          <w:rFonts w:ascii="Courier New" w:hAnsi="Courier New" w:cs="Courier New"/>
        </w:rPr>
        <w:t>amr</w:t>
      </w:r>
      <w:r w:rsidRPr="00A366F3">
        <w:t>".</w:t>
      </w:r>
    </w:p>
    <w:p w14:paraId="65BBB45E" w14:textId="4D0E23A0" w:rsidR="00DC4D2F" w:rsidRDefault="00DC4D2F" w:rsidP="00DC4D2F">
      <w:r>
        <w:t xml:space="preserve">If media is provided following the operation point </w:t>
      </w:r>
      <w:r w:rsidRPr="00723980">
        <w:rPr>
          <w:b/>
          <w:bCs/>
        </w:rPr>
        <w:t>AMR</w:t>
      </w:r>
      <w:r>
        <w:rPr>
          <w:b/>
          <w:bCs/>
        </w:rPr>
        <w:t>-WB</w:t>
      </w:r>
      <w:r>
        <w:t xml:space="preserve"> and is provided in a DASH Media Presentation in an Adaptation Set, then the Adaptation Set shall conform to the DASH profile for CMAF as defined in ISO/IEC 23009-1 </w:t>
      </w:r>
      <w:r w:rsidRPr="00DC4D2F">
        <w:rPr>
          <w:highlight w:val="yellow"/>
        </w:rPr>
        <w:t>[</w:t>
      </w:r>
      <w:r w:rsidR="00352592">
        <w:rPr>
          <w:highlight w:val="yellow"/>
        </w:rPr>
        <w:t>28</w:t>
      </w:r>
      <w:r w:rsidRPr="00DC4D2F">
        <w:rPr>
          <w:highlight w:val="yellow"/>
        </w:rPr>
        <w:t>]</w:t>
      </w:r>
      <w:r>
        <w:t xml:space="preserve">. The following parameters shall be present on Adaptation Set level and set: </w:t>
      </w:r>
    </w:p>
    <w:p w14:paraId="6D037182" w14:textId="671670B8" w:rsidR="00DC4D2F" w:rsidRDefault="00DC4D2F" w:rsidP="00DC4D2F">
      <w:pPr>
        <w:pStyle w:val="ListParagraph"/>
        <w:numPr>
          <w:ilvl w:val="0"/>
          <w:numId w:val="1"/>
        </w:numPr>
      </w:pPr>
      <w:r w:rsidRPr="0022128B">
        <w:rPr>
          <w:rFonts w:ascii="Courier New" w:hAnsi="Courier New" w:cs="Courier New"/>
        </w:rPr>
        <w:t>@codecs</w:t>
      </w:r>
      <w:r>
        <w:t xml:space="preserve"> is set to </w:t>
      </w:r>
      <w:r w:rsidRPr="0022128B">
        <w:rPr>
          <w:rFonts w:ascii="Courier New" w:hAnsi="Courier New" w:cs="Courier New"/>
        </w:rPr>
        <w:t>'</w:t>
      </w:r>
      <w:proofErr w:type="spellStart"/>
      <w:r w:rsidRPr="0022128B">
        <w:rPr>
          <w:rFonts w:ascii="Courier New" w:hAnsi="Courier New" w:cs="Courier New"/>
        </w:rPr>
        <w:t>sa</w:t>
      </w:r>
      <w:r w:rsidR="00F05B81">
        <w:rPr>
          <w:rFonts w:ascii="Courier New" w:hAnsi="Courier New" w:cs="Courier New"/>
        </w:rPr>
        <w:t>wb</w:t>
      </w:r>
      <w:proofErr w:type="spellEnd"/>
      <w:r w:rsidRPr="0022128B">
        <w:rPr>
          <w:rFonts w:ascii="Courier New" w:hAnsi="Courier New" w:cs="Courier New"/>
        </w:rPr>
        <w:t>'</w:t>
      </w:r>
    </w:p>
    <w:p w14:paraId="38266FA1" w14:textId="228FCE8E" w:rsidR="00DC4D2F" w:rsidRDefault="00DC4D2F" w:rsidP="00DC4D2F">
      <w:pPr>
        <w:pStyle w:val="ListParagraph"/>
        <w:numPr>
          <w:ilvl w:val="0"/>
          <w:numId w:val="1"/>
        </w:numPr>
      </w:pPr>
      <w:r w:rsidRPr="0022128B">
        <w:rPr>
          <w:rFonts w:ascii="Courier New" w:hAnsi="Courier New" w:cs="Courier New"/>
        </w:rPr>
        <w:t>@</w:t>
      </w:r>
      <w:proofErr w:type="spellStart"/>
      <w:r w:rsidRPr="0022128B">
        <w:rPr>
          <w:rFonts w:ascii="Courier New" w:hAnsi="Courier New" w:cs="Courier New"/>
        </w:rPr>
        <w:t>mimeType</w:t>
      </w:r>
      <w:proofErr w:type="spellEnd"/>
      <w:r>
        <w:t xml:space="preserve"> is set to be compatible with </w:t>
      </w:r>
      <w:r w:rsidRPr="00DC4D2F">
        <w:rPr>
          <w:rFonts w:ascii="Courier New" w:hAnsi="Courier New" w:cs="Courier New"/>
        </w:rPr>
        <w:t>"audio/mp4 profiles='</w:t>
      </w:r>
      <w:proofErr w:type="spellStart"/>
      <w:r w:rsidRPr="00DC4D2F">
        <w:rPr>
          <w:rFonts w:ascii="Courier New" w:hAnsi="Courier New" w:cs="Courier New"/>
        </w:rPr>
        <w:t>cam</w:t>
      </w:r>
      <w:r w:rsidR="00F05B81">
        <w:rPr>
          <w:rFonts w:ascii="Courier New" w:hAnsi="Courier New" w:cs="Courier New"/>
        </w:rPr>
        <w:t>w</w:t>
      </w:r>
      <w:proofErr w:type="spellEnd"/>
      <w:r w:rsidRPr="00DC4D2F">
        <w:rPr>
          <w:rFonts w:ascii="Courier New" w:hAnsi="Courier New" w:cs="Courier New"/>
        </w:rPr>
        <w:t>'"</w:t>
      </w:r>
    </w:p>
    <w:p w14:paraId="35954071" w14:textId="19BB408B" w:rsidR="00DC4D2F" w:rsidRPr="004B5468" w:rsidRDefault="00DC4D2F" w:rsidP="00DC4D2F">
      <w:pPr>
        <w:pStyle w:val="ListParagraph"/>
        <w:numPr>
          <w:ilvl w:val="0"/>
          <w:numId w:val="1"/>
        </w:numPr>
      </w:pPr>
      <w:r w:rsidRPr="0022128B">
        <w:rPr>
          <w:rFonts w:ascii="Courier New" w:hAnsi="Courier New" w:cs="Courier New"/>
        </w:rPr>
        <w:t>@</w:t>
      </w:r>
      <w:proofErr w:type="spellStart"/>
      <w:r w:rsidRPr="0022128B">
        <w:rPr>
          <w:rFonts w:ascii="Courier New" w:hAnsi="Courier New" w:cs="Courier New"/>
        </w:rPr>
        <w:t>audioSamplingRate</w:t>
      </w:r>
      <w:proofErr w:type="spellEnd"/>
      <w:r>
        <w:t xml:space="preserve"> is set to </w:t>
      </w:r>
      <w:r w:rsidRPr="0022128B">
        <w:rPr>
          <w:rFonts w:ascii="Courier New" w:hAnsi="Courier New" w:cs="Courier New"/>
        </w:rPr>
        <w:t>'</w:t>
      </w:r>
      <w:r w:rsidR="00F05B81">
        <w:rPr>
          <w:rFonts w:ascii="Courier New" w:hAnsi="Courier New" w:cs="Courier New"/>
        </w:rPr>
        <w:t>16</w:t>
      </w:r>
      <w:r w:rsidRPr="0022128B">
        <w:rPr>
          <w:rFonts w:ascii="Courier New" w:hAnsi="Courier New" w:cs="Courier New"/>
        </w:rPr>
        <w:t>000'</w:t>
      </w:r>
    </w:p>
    <w:p w14:paraId="5DA76470" w14:textId="6D0DCC78" w:rsidR="004B5468" w:rsidRDefault="004B5468" w:rsidP="004B5468">
      <w:r w:rsidRPr="00A366F3">
        <w:t xml:space="preserve">If </w:t>
      </w:r>
      <w:r>
        <w:t>the</w:t>
      </w:r>
      <w:r w:rsidRPr="00A366F3">
        <w:t xml:space="preserve"> Adaptation Set conforms to the constraints for the </w:t>
      </w:r>
      <w:r w:rsidRPr="004B5468">
        <w:rPr>
          <w:b/>
        </w:rPr>
        <w:t>AMR</w:t>
      </w:r>
      <w:r>
        <w:rPr>
          <w:b/>
        </w:rPr>
        <w:t>-WB</w:t>
      </w:r>
      <w:r w:rsidRPr="00A366F3">
        <w:t xml:space="preserve"> Operation Point as defined in </w:t>
      </w:r>
      <w:r>
        <w:t xml:space="preserve">this clause, </w:t>
      </w:r>
      <w:r w:rsidRPr="00A366F3">
        <w:t xml:space="preserve">then the </w:t>
      </w:r>
      <w:r w:rsidRPr="004B5468">
        <w:rPr>
          <w:rFonts w:ascii="Courier New" w:hAnsi="Courier New" w:cs="Courier New"/>
        </w:rPr>
        <w:t>@profiles</w:t>
      </w:r>
      <w:r w:rsidRPr="00A366F3">
        <w:t xml:space="preserve"> parameter in the Adaptation Set may signal conformance to this Operation Point by using "</w:t>
      </w:r>
      <w:r w:rsidRPr="004B5468">
        <w:rPr>
          <w:rFonts w:ascii="Courier New" w:hAnsi="Courier New" w:cs="Courier New"/>
        </w:rPr>
        <w:t>urn:3GPP:audio:op:amr</w:t>
      </w:r>
      <w:r>
        <w:rPr>
          <w:rFonts w:ascii="Courier New" w:hAnsi="Courier New" w:cs="Courier New"/>
        </w:rPr>
        <w:t>-wb</w:t>
      </w:r>
      <w:r w:rsidRPr="00A366F3">
        <w:t>".</w:t>
      </w:r>
    </w:p>
    <w:p w14:paraId="02A2393D" w14:textId="14EC5245" w:rsidR="00F05B81" w:rsidRDefault="00F05B81" w:rsidP="00F05B81">
      <w:pPr>
        <w:pStyle w:val="Heading4"/>
      </w:pPr>
      <w:r>
        <w:t>7.2.2.4</w:t>
      </w:r>
      <w:r>
        <w:tab/>
        <w:t>Playback Requirements</w:t>
      </w:r>
    </w:p>
    <w:p w14:paraId="2E7EA10F" w14:textId="34B42B4D" w:rsidR="007D470F" w:rsidRDefault="0002321A" w:rsidP="007D470F">
      <w:pPr>
        <w:rPr>
          <w:lang w:eastAsia="x-none"/>
        </w:rPr>
      </w:pPr>
      <w:r>
        <w:rPr>
          <w:lang w:eastAsia="x-none"/>
        </w:rPr>
        <w:t xml:space="preserve">For a receiver supporting </w:t>
      </w:r>
      <w:r w:rsidR="00E53433">
        <w:rPr>
          <w:lang w:eastAsia="x-none"/>
        </w:rPr>
        <w:t>the</w:t>
      </w:r>
      <w:r>
        <w:rPr>
          <w:lang w:eastAsia="x-none"/>
        </w:rPr>
        <w:t xml:space="preserve"> AMR media profile the following</w:t>
      </w:r>
      <w:r w:rsidR="007D470F">
        <w:rPr>
          <w:lang w:eastAsia="x-none"/>
        </w:rPr>
        <w:t xml:space="preserve"> </w:t>
      </w:r>
      <w:r w:rsidR="00E53433">
        <w:rPr>
          <w:lang w:eastAsia="x-none"/>
        </w:rPr>
        <w:t>applies</w:t>
      </w:r>
      <w:r>
        <w:rPr>
          <w:lang w:eastAsia="x-none"/>
        </w:rPr>
        <w:t>:</w:t>
      </w:r>
    </w:p>
    <w:p w14:paraId="1A08DB2E" w14:textId="1E7D8877" w:rsidR="004B5468" w:rsidRDefault="0002321A" w:rsidP="004B5468">
      <w:pPr>
        <w:pStyle w:val="ListParagraph"/>
        <w:numPr>
          <w:ilvl w:val="0"/>
          <w:numId w:val="1"/>
        </w:numPr>
      </w:pPr>
      <w:r w:rsidRPr="004B5468">
        <w:t xml:space="preserve">It </w:t>
      </w:r>
      <w:r w:rsidR="007D470F" w:rsidRPr="004B5468">
        <w:t>shall support the following playback requirements as documented in clause 8</w:t>
      </w:r>
      <w:r w:rsidR="00584E85" w:rsidRPr="004B5468">
        <w:t xml:space="preserve"> of CTA-WAVE 5003 [</w:t>
      </w:r>
      <w:r w:rsidR="00352592">
        <w:t>29</w:t>
      </w:r>
      <w:r w:rsidR="00584E85" w:rsidRPr="004B5468">
        <w:t>]</w:t>
      </w:r>
      <w:r w:rsidR="00E73087" w:rsidRPr="004B5468">
        <w:t xml:space="preserve"> for any content conforming to a CMAF Switching Set</w:t>
      </w:r>
      <w:r w:rsidR="00890531" w:rsidRPr="004B5468">
        <w:t xml:space="preserve"> according to </w:t>
      </w:r>
      <w:r w:rsidR="00890531">
        <w:t xml:space="preserve">CMAF AMR media profile </w:t>
      </w:r>
      <w:r w:rsidR="00890531" w:rsidRPr="00E53433">
        <w:rPr>
          <w:rFonts w:ascii="Courier New" w:hAnsi="Courier New" w:cs="Courier New"/>
        </w:rPr>
        <w:t>'</w:t>
      </w:r>
      <w:proofErr w:type="spellStart"/>
      <w:r w:rsidR="00890531" w:rsidRPr="00E53433">
        <w:rPr>
          <w:rFonts w:ascii="Courier New" w:hAnsi="Courier New" w:cs="Courier New"/>
        </w:rPr>
        <w:t>camr</w:t>
      </w:r>
      <w:proofErr w:type="spellEnd"/>
      <w:r w:rsidR="00890531" w:rsidRPr="00E53433">
        <w:rPr>
          <w:rFonts w:ascii="Courier New" w:hAnsi="Courier New" w:cs="Courier New"/>
        </w:rPr>
        <w:t>'</w:t>
      </w:r>
      <w:r w:rsidR="00E73087" w:rsidRPr="004B5468">
        <w:t xml:space="preserve"> as defined in </w:t>
      </w:r>
      <w:r w:rsidR="00890531" w:rsidRPr="004B5468">
        <w:t>7.2.2.</w:t>
      </w:r>
      <w:r w:rsidR="00B43A14" w:rsidRPr="004B5468">
        <w:t>2, namely</w:t>
      </w:r>
    </w:p>
    <w:p w14:paraId="55A080C0" w14:textId="77777777" w:rsidR="00584E85" w:rsidRDefault="00584E85" w:rsidP="00185BF4">
      <w:pPr>
        <w:pStyle w:val="ListParagraph"/>
        <w:numPr>
          <w:ilvl w:val="1"/>
          <w:numId w:val="1"/>
        </w:numPr>
      </w:pPr>
      <w:r>
        <w:t>8.2 Sequential Track Playback</w:t>
      </w:r>
    </w:p>
    <w:p w14:paraId="3A871150" w14:textId="77777777" w:rsidR="00584E85" w:rsidRDefault="00584E85" w:rsidP="00185BF4">
      <w:pPr>
        <w:pStyle w:val="ListParagraph"/>
        <w:numPr>
          <w:ilvl w:val="1"/>
          <w:numId w:val="1"/>
        </w:numPr>
      </w:pPr>
      <w:r>
        <w:t>8.3</w:t>
      </w:r>
      <w:r>
        <w:tab/>
        <w:t xml:space="preserve"> Random Access to Fragment</w:t>
      </w:r>
    </w:p>
    <w:p w14:paraId="3F244A27" w14:textId="77777777" w:rsidR="00584E85" w:rsidRDefault="00584E85" w:rsidP="00185BF4">
      <w:pPr>
        <w:pStyle w:val="ListParagraph"/>
        <w:numPr>
          <w:ilvl w:val="1"/>
          <w:numId w:val="1"/>
        </w:numPr>
      </w:pPr>
      <w:r>
        <w:t>8.4 Random Access to Time</w:t>
      </w:r>
    </w:p>
    <w:p w14:paraId="06F25E2D" w14:textId="77777777" w:rsidR="00584E85" w:rsidRDefault="00584E85" w:rsidP="00185BF4">
      <w:pPr>
        <w:pStyle w:val="ListParagraph"/>
        <w:numPr>
          <w:ilvl w:val="1"/>
          <w:numId w:val="1"/>
        </w:numPr>
      </w:pPr>
      <w:r>
        <w:t>8.6 Regular Playback of Chunked Content</w:t>
      </w:r>
    </w:p>
    <w:p w14:paraId="63F6597F" w14:textId="77777777" w:rsidR="00584E85" w:rsidRDefault="00584E85" w:rsidP="00185BF4">
      <w:pPr>
        <w:pStyle w:val="ListParagraph"/>
        <w:numPr>
          <w:ilvl w:val="1"/>
          <w:numId w:val="1"/>
        </w:numPr>
      </w:pPr>
      <w:r>
        <w:t>8.7 Regular Playback of Chunked Content, non-aligned append</w:t>
      </w:r>
    </w:p>
    <w:p w14:paraId="06C883E8" w14:textId="40B1D820" w:rsidR="00584E85" w:rsidRDefault="00584E85" w:rsidP="00185BF4">
      <w:pPr>
        <w:pStyle w:val="ListParagraph"/>
        <w:numPr>
          <w:ilvl w:val="0"/>
          <w:numId w:val="1"/>
        </w:numPr>
      </w:pPr>
      <w:r>
        <w:t xml:space="preserve">It should support the following playback requirements as documented in clause 8 </w:t>
      </w:r>
      <w:r w:rsidRPr="00185BF4">
        <w:t>of CTA-WAVE 5003 [</w:t>
      </w:r>
      <w:r w:rsidR="00352592">
        <w:t>29</w:t>
      </w:r>
      <w:r w:rsidRPr="00185BF4">
        <w:t>]</w:t>
      </w:r>
      <w:r w:rsidR="00B43A14" w:rsidRPr="00185BF4">
        <w:t xml:space="preserve"> for any content conforming to a CMAF Switching Set according to </w:t>
      </w:r>
      <w:r w:rsidR="00B43A14">
        <w:t xml:space="preserve">CMAF AMR media profile </w:t>
      </w:r>
      <w:r w:rsidR="00B43A14" w:rsidRPr="00E53433">
        <w:rPr>
          <w:rFonts w:ascii="Courier New" w:hAnsi="Courier New" w:cs="Courier New"/>
        </w:rPr>
        <w:t>'</w:t>
      </w:r>
      <w:proofErr w:type="spellStart"/>
      <w:r w:rsidR="00B43A14" w:rsidRPr="00E53433">
        <w:rPr>
          <w:rFonts w:ascii="Courier New" w:hAnsi="Courier New" w:cs="Courier New"/>
        </w:rPr>
        <w:t>camr</w:t>
      </w:r>
      <w:proofErr w:type="spellEnd"/>
      <w:r w:rsidR="00B43A14" w:rsidRPr="00E53433">
        <w:rPr>
          <w:rFonts w:ascii="Courier New" w:hAnsi="Courier New" w:cs="Courier New"/>
        </w:rPr>
        <w:t>'</w:t>
      </w:r>
      <w:r w:rsidR="00B43A14" w:rsidRPr="00185BF4">
        <w:t xml:space="preserve"> as defined in 7.2.2.2, namely</w:t>
      </w:r>
    </w:p>
    <w:p w14:paraId="56A48784" w14:textId="77777777" w:rsidR="00584E85" w:rsidRDefault="00584E85" w:rsidP="00E462CE">
      <w:pPr>
        <w:pStyle w:val="ListParagraph"/>
        <w:numPr>
          <w:ilvl w:val="1"/>
          <w:numId w:val="1"/>
        </w:numPr>
      </w:pPr>
      <w:r>
        <w:t>8.9 Out-Of-Order Loading</w:t>
      </w:r>
    </w:p>
    <w:p w14:paraId="4BE1B423" w14:textId="77777777" w:rsidR="00E96566" w:rsidRDefault="00584E85" w:rsidP="00E462CE">
      <w:pPr>
        <w:pStyle w:val="ListParagraph"/>
        <w:numPr>
          <w:ilvl w:val="1"/>
          <w:numId w:val="1"/>
        </w:numPr>
      </w:pPr>
      <w:r>
        <w:t>8.10 Overlapping Fragments</w:t>
      </w:r>
    </w:p>
    <w:p w14:paraId="057250DB" w14:textId="345E7EC4" w:rsidR="004B5468" w:rsidRDefault="00584E85" w:rsidP="000A00E6">
      <w:pPr>
        <w:pStyle w:val="ListParagraph"/>
        <w:numPr>
          <w:ilvl w:val="1"/>
          <w:numId w:val="1"/>
        </w:numPr>
      </w:pPr>
      <w:r>
        <w:t>8.12 Playback of Encrypted Content</w:t>
      </w:r>
    </w:p>
    <w:p w14:paraId="36865F09" w14:textId="17F08C60" w:rsidR="00E53433" w:rsidRDefault="00E53433" w:rsidP="00E53433">
      <w:pPr>
        <w:rPr>
          <w:lang w:eastAsia="x-none"/>
        </w:rPr>
      </w:pPr>
      <w:r>
        <w:rPr>
          <w:lang w:eastAsia="x-none"/>
        </w:rPr>
        <w:t>For a receiver supporting the AMR</w:t>
      </w:r>
      <w:r>
        <w:rPr>
          <w:lang w:eastAsia="x-none"/>
        </w:rPr>
        <w:t>-WB</w:t>
      </w:r>
      <w:r>
        <w:rPr>
          <w:lang w:eastAsia="x-none"/>
        </w:rPr>
        <w:t xml:space="preserve"> media profile the following applies:</w:t>
      </w:r>
    </w:p>
    <w:p w14:paraId="5BF8A0AD" w14:textId="28D371E3" w:rsidR="00E53433" w:rsidRDefault="00E53433" w:rsidP="00E53433">
      <w:pPr>
        <w:pStyle w:val="ListParagraph"/>
        <w:numPr>
          <w:ilvl w:val="0"/>
          <w:numId w:val="1"/>
        </w:numPr>
      </w:pPr>
      <w:r w:rsidRPr="004B5468">
        <w:t>It shall support the following playback requirements as documented in clause 8 of CTA-WAVE 5003 [</w:t>
      </w:r>
      <w:r w:rsidR="00352592">
        <w:t>29</w:t>
      </w:r>
      <w:r w:rsidRPr="004B5468">
        <w:t xml:space="preserve">] for any content conforming to a CMAF Switching Set according to </w:t>
      </w:r>
      <w:r>
        <w:t>CMAF AMR</w:t>
      </w:r>
      <w:r>
        <w:t>-WB</w:t>
      </w:r>
      <w:r>
        <w:t xml:space="preserve"> media profile </w:t>
      </w:r>
      <w:r w:rsidRPr="00E53433">
        <w:rPr>
          <w:rFonts w:ascii="Courier New" w:hAnsi="Courier New" w:cs="Courier New"/>
        </w:rPr>
        <w:t>'</w:t>
      </w:r>
      <w:proofErr w:type="spellStart"/>
      <w:r w:rsidRPr="00E53433">
        <w:rPr>
          <w:rFonts w:ascii="Courier New" w:hAnsi="Courier New" w:cs="Courier New"/>
        </w:rPr>
        <w:t>cam</w:t>
      </w:r>
      <w:r>
        <w:rPr>
          <w:rFonts w:ascii="Courier New" w:hAnsi="Courier New" w:cs="Courier New"/>
        </w:rPr>
        <w:t>w</w:t>
      </w:r>
      <w:proofErr w:type="spellEnd"/>
      <w:r w:rsidRPr="00E53433">
        <w:rPr>
          <w:rFonts w:ascii="Courier New" w:hAnsi="Courier New" w:cs="Courier New"/>
        </w:rPr>
        <w:t>'</w:t>
      </w:r>
      <w:r w:rsidRPr="004B5468">
        <w:t xml:space="preserve"> as defined in 7.2.2.2, namely</w:t>
      </w:r>
    </w:p>
    <w:p w14:paraId="6C3906D4" w14:textId="77777777" w:rsidR="00E53433" w:rsidRDefault="00E53433" w:rsidP="00E53433">
      <w:pPr>
        <w:pStyle w:val="ListParagraph"/>
        <w:numPr>
          <w:ilvl w:val="1"/>
          <w:numId w:val="1"/>
        </w:numPr>
      </w:pPr>
      <w:r>
        <w:t>8.2 Sequential Track Playback</w:t>
      </w:r>
    </w:p>
    <w:p w14:paraId="62C7E820" w14:textId="77777777" w:rsidR="00E53433" w:rsidRDefault="00E53433" w:rsidP="00E53433">
      <w:pPr>
        <w:pStyle w:val="ListParagraph"/>
        <w:numPr>
          <w:ilvl w:val="1"/>
          <w:numId w:val="1"/>
        </w:numPr>
      </w:pPr>
      <w:r>
        <w:t>8.3</w:t>
      </w:r>
      <w:r>
        <w:tab/>
        <w:t xml:space="preserve"> Random Access to Fragment</w:t>
      </w:r>
    </w:p>
    <w:p w14:paraId="2A21103B" w14:textId="77777777" w:rsidR="00E53433" w:rsidRDefault="00E53433" w:rsidP="00E53433">
      <w:pPr>
        <w:pStyle w:val="ListParagraph"/>
        <w:numPr>
          <w:ilvl w:val="1"/>
          <w:numId w:val="1"/>
        </w:numPr>
      </w:pPr>
      <w:r>
        <w:t>8.4 Random Access to Time</w:t>
      </w:r>
    </w:p>
    <w:p w14:paraId="517883E5" w14:textId="77777777" w:rsidR="00E53433" w:rsidRDefault="00E53433" w:rsidP="00E53433">
      <w:pPr>
        <w:pStyle w:val="ListParagraph"/>
        <w:numPr>
          <w:ilvl w:val="1"/>
          <w:numId w:val="1"/>
        </w:numPr>
      </w:pPr>
      <w:r>
        <w:t>8.6 Regular Playback of Chunked Content</w:t>
      </w:r>
    </w:p>
    <w:p w14:paraId="1768C794" w14:textId="77777777" w:rsidR="00E53433" w:rsidRDefault="00E53433" w:rsidP="00E53433">
      <w:pPr>
        <w:pStyle w:val="ListParagraph"/>
        <w:numPr>
          <w:ilvl w:val="1"/>
          <w:numId w:val="1"/>
        </w:numPr>
      </w:pPr>
      <w:r>
        <w:t>8.7 Regular Playback of Chunked Content, non-aligned append</w:t>
      </w:r>
    </w:p>
    <w:p w14:paraId="29BD3502" w14:textId="6B074860" w:rsidR="00E53433" w:rsidRDefault="00E53433" w:rsidP="00E53433">
      <w:pPr>
        <w:pStyle w:val="ListParagraph"/>
        <w:numPr>
          <w:ilvl w:val="0"/>
          <w:numId w:val="1"/>
        </w:numPr>
      </w:pPr>
      <w:r>
        <w:t xml:space="preserve">It should support the following playback requirements as documented in clause 8 </w:t>
      </w:r>
      <w:r w:rsidRPr="00185BF4">
        <w:t>of CTA-WAVE 5003 [</w:t>
      </w:r>
      <w:r w:rsidR="00352592">
        <w:t>29</w:t>
      </w:r>
      <w:r w:rsidRPr="00185BF4">
        <w:t xml:space="preserve">] for any content conforming to a CMAF Switching Set according to </w:t>
      </w:r>
      <w:r>
        <w:t>CMAF AMR</w:t>
      </w:r>
      <w:r>
        <w:t>-WB</w:t>
      </w:r>
      <w:r>
        <w:t xml:space="preserve"> media profile </w:t>
      </w:r>
      <w:r w:rsidRPr="00E53433">
        <w:rPr>
          <w:rFonts w:ascii="Courier New" w:hAnsi="Courier New" w:cs="Courier New"/>
        </w:rPr>
        <w:t>'</w:t>
      </w:r>
      <w:proofErr w:type="spellStart"/>
      <w:r w:rsidRPr="00E53433">
        <w:rPr>
          <w:rFonts w:ascii="Courier New" w:hAnsi="Courier New" w:cs="Courier New"/>
        </w:rPr>
        <w:t>cam</w:t>
      </w:r>
      <w:r>
        <w:rPr>
          <w:rFonts w:ascii="Courier New" w:hAnsi="Courier New" w:cs="Courier New"/>
        </w:rPr>
        <w:t>w</w:t>
      </w:r>
      <w:proofErr w:type="spellEnd"/>
      <w:r w:rsidRPr="00E53433">
        <w:rPr>
          <w:rFonts w:ascii="Courier New" w:hAnsi="Courier New" w:cs="Courier New"/>
        </w:rPr>
        <w:t>'</w:t>
      </w:r>
      <w:r w:rsidRPr="00185BF4">
        <w:t xml:space="preserve"> as defined in 7.2.2.2, namely</w:t>
      </w:r>
    </w:p>
    <w:p w14:paraId="5AA76910" w14:textId="77777777" w:rsidR="00E53433" w:rsidRDefault="00E53433" w:rsidP="00E53433">
      <w:pPr>
        <w:pStyle w:val="ListParagraph"/>
        <w:numPr>
          <w:ilvl w:val="1"/>
          <w:numId w:val="1"/>
        </w:numPr>
      </w:pPr>
      <w:r>
        <w:t>8.9 Out-Of-Order Loading</w:t>
      </w:r>
    </w:p>
    <w:p w14:paraId="637674C2" w14:textId="77777777" w:rsidR="00E53433" w:rsidRDefault="00E53433" w:rsidP="00E53433">
      <w:pPr>
        <w:pStyle w:val="ListParagraph"/>
        <w:numPr>
          <w:ilvl w:val="1"/>
          <w:numId w:val="1"/>
        </w:numPr>
      </w:pPr>
      <w:r>
        <w:t>8.10 Overlapping Fragments</w:t>
      </w:r>
    </w:p>
    <w:p w14:paraId="4213A71C" w14:textId="023181FE" w:rsidR="005624D6" w:rsidRDefault="00E53433" w:rsidP="00723980">
      <w:pPr>
        <w:pStyle w:val="ListParagraph"/>
        <w:numPr>
          <w:ilvl w:val="1"/>
          <w:numId w:val="1"/>
        </w:numPr>
      </w:pPr>
      <w:r>
        <w:t>8.12 Playback of Encrypted Content</w:t>
      </w:r>
    </w:p>
    <w:p w14:paraId="7F0F2A60" w14:textId="77777777" w:rsidR="00723980" w:rsidRPr="001430F7" w:rsidRDefault="00723980" w:rsidP="001430F7"/>
    <w:p w14:paraId="07BFD2FD" w14:textId="77777777" w:rsidR="008E2EC9" w:rsidRDefault="008E2EC9" w:rsidP="008E2EC9">
      <w:pPr>
        <w:pStyle w:val="Heading2"/>
      </w:pPr>
      <w:bookmarkStart w:id="24" w:name="_Toc13151694"/>
      <w:r>
        <w:t>7</w:t>
      </w:r>
      <w:r w:rsidRPr="00A366F3">
        <w:t>.</w:t>
      </w:r>
      <w:r>
        <w:t>3</w:t>
      </w:r>
      <w:r w:rsidRPr="00A366F3">
        <w:tab/>
      </w:r>
      <w:r>
        <w:t>EVS</w:t>
      </w:r>
      <w:r w:rsidRPr="00A366F3">
        <w:t xml:space="preserve"> </w:t>
      </w:r>
      <w:r>
        <w:t>Profiles</w:t>
      </w:r>
      <w:bookmarkEnd w:id="24"/>
    </w:p>
    <w:p w14:paraId="08182967" w14:textId="5063D6E6" w:rsidR="00C2058B" w:rsidRPr="00C2058B" w:rsidRDefault="00C2058B" w:rsidP="00C2058B">
      <w:r w:rsidRPr="00C2058B">
        <w:rPr>
          <w:highlight w:val="yellow"/>
        </w:rPr>
        <w:t>&lt;tbc&gt;</w:t>
      </w:r>
    </w:p>
    <w:p w14:paraId="650DFB17" w14:textId="7B34B0B6" w:rsidR="008E2EC9" w:rsidRDefault="008E2EC9" w:rsidP="008E2EC9">
      <w:pPr>
        <w:pStyle w:val="Heading2"/>
      </w:pPr>
      <w:bookmarkStart w:id="25" w:name="_Toc13151695"/>
      <w:r>
        <w:t>7</w:t>
      </w:r>
      <w:r w:rsidRPr="00A366F3">
        <w:t>.</w:t>
      </w:r>
      <w:r>
        <w:t>4</w:t>
      </w:r>
      <w:r w:rsidRPr="00A366F3">
        <w:tab/>
      </w:r>
      <w:proofErr w:type="spellStart"/>
      <w:r w:rsidR="00CF0F83">
        <w:t>e</w:t>
      </w:r>
      <w:r>
        <w:t>AAC</w:t>
      </w:r>
      <w:proofErr w:type="spellEnd"/>
      <w:r w:rsidR="00CF0F83">
        <w:t>+</w:t>
      </w:r>
      <w:bookmarkStart w:id="26" w:name="_GoBack"/>
      <w:bookmarkEnd w:id="26"/>
      <w:r w:rsidRPr="00A366F3">
        <w:t xml:space="preserve"> </w:t>
      </w:r>
      <w:r>
        <w:t>Profiles</w:t>
      </w:r>
      <w:bookmarkEnd w:id="25"/>
    </w:p>
    <w:p w14:paraId="7CDBFC92" w14:textId="614F76BF" w:rsidR="00C2058B" w:rsidRPr="00C2058B" w:rsidRDefault="00C2058B" w:rsidP="00C2058B">
      <w:r w:rsidRPr="00C2058B">
        <w:rPr>
          <w:highlight w:val="yellow"/>
        </w:rPr>
        <w:t>&lt;tbc&gt;</w:t>
      </w:r>
    </w:p>
    <w:p w14:paraId="6466909F" w14:textId="45921121" w:rsidR="008E2EC9" w:rsidRPr="008E2EC9" w:rsidRDefault="008E2EC9" w:rsidP="008E2EC9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4DC719D9" w14:textId="77777777" w:rsidR="008E2EC9" w:rsidRPr="00A366F3" w:rsidRDefault="008E2EC9" w:rsidP="008E2EC9">
      <w:pPr>
        <w:pStyle w:val="Heading8"/>
      </w:pPr>
      <w:bookmarkStart w:id="27" w:name="_Toc532320005"/>
      <w:bookmarkStart w:id="28" w:name="_Toc13151696"/>
      <w:r w:rsidRPr="00A366F3">
        <w:t xml:space="preserve">Annex </w:t>
      </w:r>
      <w:r>
        <w:t>A</w:t>
      </w:r>
      <w:r w:rsidRPr="00A366F3">
        <w:t xml:space="preserve"> (informative):</w:t>
      </w:r>
      <w:r w:rsidRPr="00A366F3">
        <w:br/>
      </w:r>
      <w:r>
        <w:rPr>
          <w:noProof/>
        </w:rPr>
        <w:t>Registration Information</w:t>
      </w:r>
      <w:bookmarkEnd w:id="27"/>
      <w:bookmarkEnd w:id="28"/>
    </w:p>
    <w:p w14:paraId="6A377DDC" w14:textId="77777777" w:rsidR="008E2EC9" w:rsidRDefault="008E2EC9" w:rsidP="008E2EC9">
      <w:pPr>
        <w:pStyle w:val="Heading1"/>
      </w:pPr>
      <w:bookmarkStart w:id="29" w:name="_Toc532320006"/>
      <w:bookmarkStart w:id="30" w:name="_Toc13151697"/>
      <w:r>
        <w:t>A.1</w:t>
      </w:r>
      <w:r>
        <w:tab/>
        <w:t>3GPP Registered URIs</w:t>
      </w:r>
      <w:bookmarkEnd w:id="29"/>
      <w:bookmarkEnd w:id="30"/>
    </w:p>
    <w:p w14:paraId="6DE44D91" w14:textId="77777777" w:rsidR="008E2EC9" w:rsidRDefault="008E2EC9" w:rsidP="008E2EC9">
      <w:r>
        <w:t xml:space="preserve">The clause documents the registered URIs in this specification following the process in </w:t>
      </w:r>
      <w:hyperlink r:id="rId16" w:history="1">
        <w:r w:rsidRPr="00D84435">
          <w:rPr>
            <w:rStyle w:val="Hyperlink"/>
          </w:rPr>
          <w:t>http://www.3gpp.org/specifications-groups/34-uniform-resource-name-urn-list</w:t>
        </w:r>
      </w:hyperlink>
    </w:p>
    <w:p w14:paraId="6A809C0C" w14:textId="77777777" w:rsidR="008E2EC9" w:rsidRPr="004B774E" w:rsidRDefault="008E2EC9" w:rsidP="008E2EC9">
      <w:r>
        <w:t xml:space="preserve">Table A-1 lists all registered URN values as well as </w:t>
      </w:r>
    </w:p>
    <w:p w14:paraId="62EF799C" w14:textId="77777777" w:rsidR="008E2EC9" w:rsidRPr="004B774E" w:rsidRDefault="008E2EC9" w:rsidP="008E2EC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B774E">
        <w:rPr>
          <w:lang w:val="en-US"/>
        </w:rPr>
        <w:t>a brief description of its functionality;</w:t>
      </w:r>
    </w:p>
    <w:p w14:paraId="18193C2D" w14:textId="77777777" w:rsidR="008E2EC9" w:rsidRPr="004B774E" w:rsidRDefault="008E2EC9" w:rsidP="008E2EC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B774E">
        <w:rPr>
          <w:lang w:val="en-US"/>
        </w:rPr>
        <w:t>a reference to the specification or other publicly available document (if any) containing the definition;</w:t>
      </w:r>
    </w:p>
    <w:p w14:paraId="1B265068" w14:textId="77777777" w:rsidR="008E2EC9" w:rsidRPr="004B774E" w:rsidRDefault="008E2EC9" w:rsidP="008E2EC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B774E">
        <w:rPr>
          <w:lang w:val="en-US"/>
        </w:rPr>
        <w:t>the name and email address of the person making the application; and</w:t>
      </w:r>
    </w:p>
    <w:p w14:paraId="27E77941" w14:textId="77777777" w:rsidR="008E2EC9" w:rsidRDefault="008E2EC9" w:rsidP="008E2EC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B774E">
        <w:rPr>
          <w:lang w:val="en-US"/>
        </w:rPr>
        <w:t>any supplementary information considered necessary to support the application.</w:t>
      </w:r>
    </w:p>
    <w:p w14:paraId="7623736C" w14:textId="77777777" w:rsidR="008E2EC9" w:rsidRPr="00CC1F51" w:rsidRDefault="008E2EC9" w:rsidP="008E2EC9">
      <w:pPr>
        <w:pStyle w:val="TH"/>
        <w:ind w:left="720"/>
      </w:pPr>
      <w:bookmarkStart w:id="31" w:name="tab_qm_initial_playout"/>
      <w:r w:rsidRPr="00CC1F51">
        <w:rPr>
          <w:rFonts w:cs="Courier New"/>
        </w:rPr>
        <w:t xml:space="preserve">Table </w:t>
      </w:r>
      <w:bookmarkEnd w:id="31"/>
      <w:r>
        <w:rPr>
          <w:rFonts w:cs="Courier New"/>
        </w:rPr>
        <w:t>A-1</w:t>
      </w:r>
      <w:r w:rsidRPr="00CC1F51">
        <w:rPr>
          <w:rFonts w:cs="Courier New"/>
        </w:rPr>
        <w:t>:</w:t>
      </w:r>
      <w:r>
        <w:rPr>
          <w:rFonts w:cs="Courier New"/>
        </w:rPr>
        <w:t xml:space="preserve"> 3GPP Registered URNs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0A0" w:firstRow="1" w:lastRow="0" w:firstColumn="1" w:lastColumn="0" w:noHBand="0" w:noVBand="0"/>
      </w:tblPr>
      <w:tblGrid>
        <w:gridCol w:w="2830"/>
        <w:gridCol w:w="2253"/>
        <w:gridCol w:w="1419"/>
        <w:gridCol w:w="2077"/>
        <w:gridCol w:w="1050"/>
      </w:tblGrid>
      <w:tr w:rsidR="008E2EC9" w:rsidRPr="00CC1F51" w14:paraId="6A9B4BFC" w14:textId="77777777" w:rsidTr="00462488">
        <w:trPr>
          <w:jc w:val="center"/>
        </w:trPr>
        <w:tc>
          <w:tcPr>
            <w:tcW w:w="2830" w:type="dxa"/>
            <w:shd w:val="clear" w:color="auto" w:fill="BFBFBF"/>
          </w:tcPr>
          <w:p w14:paraId="490FFB02" w14:textId="77777777" w:rsidR="008E2EC9" w:rsidRPr="004B774E" w:rsidRDefault="008E2EC9" w:rsidP="00205049">
            <w:pPr>
              <w:jc w:val="center"/>
              <w:rPr>
                <w:rFonts w:ascii="Arial" w:hAnsi="Arial" w:cs="Arial"/>
                <w:b/>
              </w:rPr>
            </w:pPr>
            <w:r w:rsidRPr="004B774E">
              <w:rPr>
                <w:rFonts w:ascii="Arial" w:hAnsi="Arial" w:cs="Arial"/>
                <w:b/>
              </w:rPr>
              <w:t>URN</w:t>
            </w:r>
          </w:p>
        </w:tc>
        <w:tc>
          <w:tcPr>
            <w:tcW w:w="2253" w:type="dxa"/>
            <w:shd w:val="clear" w:color="auto" w:fill="BFBFBF"/>
          </w:tcPr>
          <w:p w14:paraId="051D5079" w14:textId="77777777" w:rsidR="008E2EC9" w:rsidRPr="004B774E" w:rsidRDefault="008E2EC9" w:rsidP="00205049">
            <w:pPr>
              <w:jc w:val="center"/>
              <w:rPr>
                <w:rFonts w:ascii="Arial" w:hAnsi="Arial" w:cs="Arial"/>
                <w:b/>
              </w:rPr>
            </w:pPr>
            <w:r w:rsidRPr="004B774E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1419" w:type="dxa"/>
            <w:shd w:val="clear" w:color="auto" w:fill="BFBFBF"/>
          </w:tcPr>
          <w:p w14:paraId="50A4F624" w14:textId="77777777" w:rsidR="008E2EC9" w:rsidRPr="004B774E" w:rsidRDefault="008E2EC9" w:rsidP="00205049">
            <w:pPr>
              <w:jc w:val="center"/>
              <w:rPr>
                <w:rFonts w:ascii="Arial" w:hAnsi="Arial" w:cs="Arial"/>
                <w:b/>
              </w:rPr>
            </w:pPr>
            <w:r w:rsidRPr="004B774E">
              <w:rPr>
                <w:rFonts w:ascii="Arial" w:hAnsi="Arial" w:cs="Arial"/>
                <w:b/>
              </w:rPr>
              <w:t>Reference</w:t>
            </w:r>
          </w:p>
        </w:tc>
        <w:tc>
          <w:tcPr>
            <w:tcW w:w="2077" w:type="dxa"/>
            <w:shd w:val="clear" w:color="auto" w:fill="BFBFBF"/>
          </w:tcPr>
          <w:p w14:paraId="6383A828" w14:textId="77777777" w:rsidR="008E2EC9" w:rsidRPr="004B774E" w:rsidRDefault="008E2EC9" w:rsidP="00205049">
            <w:pPr>
              <w:jc w:val="center"/>
              <w:rPr>
                <w:rFonts w:ascii="Arial" w:hAnsi="Arial" w:cs="Arial"/>
                <w:b/>
              </w:rPr>
            </w:pPr>
            <w:r w:rsidRPr="004B774E">
              <w:rPr>
                <w:rFonts w:ascii="Arial" w:hAnsi="Arial" w:cs="Arial"/>
                <w:b/>
              </w:rPr>
              <w:t>Contact</w:t>
            </w:r>
          </w:p>
        </w:tc>
        <w:tc>
          <w:tcPr>
            <w:tcW w:w="1050" w:type="dxa"/>
            <w:shd w:val="clear" w:color="auto" w:fill="BFBFBF"/>
          </w:tcPr>
          <w:p w14:paraId="4CD6E1A5" w14:textId="77777777" w:rsidR="008E2EC9" w:rsidRPr="004B774E" w:rsidRDefault="008E2EC9" w:rsidP="00205049">
            <w:pPr>
              <w:jc w:val="center"/>
              <w:rPr>
                <w:rFonts w:ascii="Arial" w:hAnsi="Arial" w:cs="Arial"/>
                <w:b/>
              </w:rPr>
            </w:pPr>
            <w:r w:rsidRPr="004B774E">
              <w:rPr>
                <w:rFonts w:ascii="Arial" w:hAnsi="Arial" w:cs="Arial"/>
                <w:b/>
              </w:rPr>
              <w:t>Remarks</w:t>
            </w:r>
          </w:p>
        </w:tc>
      </w:tr>
      <w:tr w:rsidR="008E2EC9" w:rsidRPr="00CC1F51" w14:paraId="2EB04ABC" w14:textId="77777777" w:rsidTr="00462488">
        <w:trPr>
          <w:jc w:val="center"/>
        </w:trPr>
        <w:tc>
          <w:tcPr>
            <w:tcW w:w="2830" w:type="dxa"/>
            <w:shd w:val="clear" w:color="auto" w:fill="FFFFFF"/>
          </w:tcPr>
          <w:p w14:paraId="62BEE29A" w14:textId="256BE796" w:rsidR="008E2EC9" w:rsidRPr="00CC1F51" w:rsidRDefault="00630322" w:rsidP="00205049">
            <w:pPr>
              <w:pStyle w:val="TAL"/>
              <w:jc w:val="center"/>
              <w:rPr>
                <w:rFonts w:ascii="Courier New" w:eastAsia="MS Mincho" w:hAnsi="Courier New" w:cs="Courier New"/>
                <w:lang w:eastAsia="ja-JP"/>
              </w:rPr>
            </w:pPr>
            <w:r w:rsidRPr="004B5468">
              <w:rPr>
                <w:rFonts w:ascii="Courier New" w:hAnsi="Courier New" w:cs="Courier New"/>
              </w:rPr>
              <w:t>urn:3GPP:audio:op:am</w:t>
            </w:r>
            <w:r>
              <w:rPr>
                <w:rFonts w:ascii="Courier New" w:hAnsi="Courier New" w:cs="Courier New"/>
              </w:rPr>
              <w:t>r</w:t>
            </w:r>
          </w:p>
        </w:tc>
        <w:tc>
          <w:tcPr>
            <w:tcW w:w="2253" w:type="dxa"/>
            <w:shd w:val="clear" w:color="auto" w:fill="FFFFFF"/>
          </w:tcPr>
          <w:p w14:paraId="500828E7" w14:textId="3E42376A" w:rsidR="008E2EC9" w:rsidRPr="00CC1F51" w:rsidRDefault="00462488" w:rsidP="00205049">
            <w:pPr>
              <w:pStyle w:val="TAL"/>
              <w:jc w:val="center"/>
              <w:rPr>
                <w:rFonts w:ascii="Courier New" w:eastAsia="MS Mincho" w:hAnsi="Courier New" w:cs="Courier New"/>
                <w:lang w:eastAsia="ja-JP"/>
              </w:rPr>
            </w:pPr>
            <w:r>
              <w:rPr>
                <w:rFonts w:ascii="Courier New" w:eastAsia="MS Mincho" w:hAnsi="Courier New" w:cs="Courier New"/>
                <w:lang w:eastAsia="ja-JP"/>
              </w:rPr>
              <w:t>AMR Operation Point</w:t>
            </w:r>
          </w:p>
        </w:tc>
        <w:tc>
          <w:tcPr>
            <w:tcW w:w="1419" w:type="dxa"/>
            <w:shd w:val="clear" w:color="auto" w:fill="FFFFFF"/>
          </w:tcPr>
          <w:p w14:paraId="64160287" w14:textId="6AEDBF95" w:rsidR="008E2EC9" w:rsidRPr="00CC1F51" w:rsidRDefault="008E2EC9" w:rsidP="00205049">
            <w:pPr>
              <w:pStyle w:val="TAL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TS 26.117, clause</w:t>
            </w:r>
            <w:r w:rsidR="00462488">
              <w:rPr>
                <w:rFonts w:eastAsia="MS Mincho"/>
                <w:lang w:eastAsia="ja-JP"/>
              </w:rPr>
              <w:t xml:space="preserve"> 7.2.2.3</w:t>
            </w:r>
            <w:r>
              <w:rPr>
                <w:rFonts w:eastAsia="MS Mincho"/>
                <w:lang w:eastAsia="ja-JP"/>
              </w:rPr>
              <w:t xml:space="preserve"> </w:t>
            </w:r>
          </w:p>
        </w:tc>
        <w:tc>
          <w:tcPr>
            <w:tcW w:w="2077" w:type="dxa"/>
            <w:shd w:val="clear" w:color="auto" w:fill="FFFFFF"/>
          </w:tcPr>
          <w:p w14:paraId="3B6BE25D" w14:textId="77777777" w:rsidR="008E2EC9" w:rsidRDefault="008E2EC9" w:rsidP="00205049">
            <w:pPr>
              <w:pStyle w:val="TAL"/>
              <w:jc w:val="center"/>
            </w:pPr>
            <w:r>
              <w:t>Thomas Stockhammer</w:t>
            </w:r>
          </w:p>
          <w:p w14:paraId="34D7E426" w14:textId="77777777" w:rsidR="008E2EC9" w:rsidRPr="00CC1F51" w:rsidRDefault="008E2EC9" w:rsidP="00205049">
            <w:pPr>
              <w:pStyle w:val="TAL"/>
              <w:jc w:val="center"/>
            </w:pPr>
            <w:r>
              <w:t>tsto@qti.qualcomm.com</w:t>
            </w:r>
          </w:p>
        </w:tc>
        <w:tc>
          <w:tcPr>
            <w:tcW w:w="1050" w:type="dxa"/>
            <w:shd w:val="clear" w:color="auto" w:fill="FFFFFF"/>
          </w:tcPr>
          <w:p w14:paraId="595861E4" w14:textId="77777777" w:rsidR="008E2EC9" w:rsidRPr="00CC1F51" w:rsidRDefault="008E2EC9" w:rsidP="00205049">
            <w:pPr>
              <w:pStyle w:val="TAL"/>
              <w:jc w:val="center"/>
            </w:pPr>
            <w:r>
              <w:t>none</w:t>
            </w:r>
          </w:p>
        </w:tc>
      </w:tr>
      <w:tr w:rsidR="00630322" w:rsidRPr="00CC1F51" w14:paraId="774D3FA6" w14:textId="77777777" w:rsidTr="00462488">
        <w:trPr>
          <w:jc w:val="center"/>
        </w:trPr>
        <w:tc>
          <w:tcPr>
            <w:tcW w:w="2830" w:type="dxa"/>
            <w:shd w:val="clear" w:color="auto" w:fill="FFFFFF"/>
          </w:tcPr>
          <w:p w14:paraId="6AB8FA2F" w14:textId="77777777" w:rsidR="00630322" w:rsidRPr="00CC1F51" w:rsidRDefault="00630322" w:rsidP="00205049">
            <w:pPr>
              <w:pStyle w:val="TAL"/>
              <w:jc w:val="center"/>
              <w:rPr>
                <w:rFonts w:ascii="Courier New" w:eastAsia="MS Mincho" w:hAnsi="Courier New" w:cs="Courier New"/>
                <w:lang w:eastAsia="ja-JP"/>
              </w:rPr>
            </w:pPr>
            <w:r w:rsidRPr="004B5468">
              <w:rPr>
                <w:rFonts w:ascii="Courier New" w:hAnsi="Courier New" w:cs="Courier New"/>
              </w:rPr>
              <w:t>urn:3GPP:audio:op:amr</w:t>
            </w:r>
            <w:r>
              <w:rPr>
                <w:rFonts w:ascii="Courier New" w:hAnsi="Courier New" w:cs="Courier New"/>
              </w:rPr>
              <w:t>-wb</w:t>
            </w:r>
          </w:p>
        </w:tc>
        <w:tc>
          <w:tcPr>
            <w:tcW w:w="2253" w:type="dxa"/>
            <w:shd w:val="clear" w:color="auto" w:fill="FFFFFF"/>
          </w:tcPr>
          <w:p w14:paraId="5562D555" w14:textId="2C0AB600" w:rsidR="00630322" w:rsidRPr="00CC1F51" w:rsidRDefault="00462488" w:rsidP="00205049">
            <w:pPr>
              <w:pStyle w:val="TAL"/>
              <w:jc w:val="center"/>
              <w:rPr>
                <w:rFonts w:ascii="Courier New" w:eastAsia="MS Mincho" w:hAnsi="Courier New" w:cs="Courier New"/>
                <w:lang w:eastAsia="ja-JP"/>
              </w:rPr>
            </w:pPr>
            <w:r>
              <w:rPr>
                <w:rFonts w:ascii="Courier New" w:eastAsia="MS Mincho" w:hAnsi="Courier New" w:cs="Courier New"/>
                <w:lang w:eastAsia="ja-JP"/>
              </w:rPr>
              <w:t>AMR-WB Operation Point</w:t>
            </w:r>
          </w:p>
        </w:tc>
        <w:tc>
          <w:tcPr>
            <w:tcW w:w="1419" w:type="dxa"/>
            <w:shd w:val="clear" w:color="auto" w:fill="FFFFFF"/>
          </w:tcPr>
          <w:p w14:paraId="4B9F0C2C" w14:textId="6E9D8F7B" w:rsidR="00630322" w:rsidRPr="00CC1F51" w:rsidRDefault="00630322" w:rsidP="00205049">
            <w:pPr>
              <w:pStyle w:val="TAL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TS 26.117, clause </w:t>
            </w:r>
            <w:r w:rsidR="00462488">
              <w:rPr>
                <w:rFonts w:eastAsia="MS Mincho"/>
                <w:lang w:eastAsia="ja-JP"/>
              </w:rPr>
              <w:t>7.2.2</w:t>
            </w:r>
            <w:r w:rsidR="00887D1F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2077" w:type="dxa"/>
            <w:shd w:val="clear" w:color="auto" w:fill="FFFFFF"/>
          </w:tcPr>
          <w:p w14:paraId="2FA2DC36" w14:textId="77777777" w:rsidR="00630322" w:rsidRDefault="00630322" w:rsidP="00205049">
            <w:pPr>
              <w:pStyle w:val="TAL"/>
              <w:jc w:val="center"/>
            </w:pPr>
            <w:r>
              <w:t>Thomas Stockhammer</w:t>
            </w:r>
          </w:p>
          <w:p w14:paraId="15E6D07F" w14:textId="77777777" w:rsidR="00630322" w:rsidRPr="00CC1F51" w:rsidRDefault="00630322" w:rsidP="00205049">
            <w:pPr>
              <w:pStyle w:val="TAL"/>
              <w:jc w:val="center"/>
            </w:pPr>
            <w:r>
              <w:t>tsto@qti.qualcomm.com</w:t>
            </w:r>
          </w:p>
        </w:tc>
        <w:tc>
          <w:tcPr>
            <w:tcW w:w="1050" w:type="dxa"/>
            <w:shd w:val="clear" w:color="auto" w:fill="FFFFFF"/>
          </w:tcPr>
          <w:p w14:paraId="52D9598C" w14:textId="77777777" w:rsidR="00630322" w:rsidRPr="00CC1F51" w:rsidRDefault="00630322" w:rsidP="00205049">
            <w:pPr>
              <w:pStyle w:val="TAL"/>
              <w:jc w:val="center"/>
            </w:pPr>
            <w:r>
              <w:t>none</w:t>
            </w:r>
          </w:p>
        </w:tc>
      </w:tr>
      <w:tr w:rsidR="00630322" w:rsidRPr="00CC1F51" w14:paraId="79819D57" w14:textId="77777777" w:rsidTr="00462488">
        <w:trPr>
          <w:jc w:val="center"/>
        </w:trPr>
        <w:tc>
          <w:tcPr>
            <w:tcW w:w="2830" w:type="dxa"/>
            <w:shd w:val="clear" w:color="auto" w:fill="FFFFFF"/>
          </w:tcPr>
          <w:p w14:paraId="6A36A4B6" w14:textId="77777777" w:rsidR="00630322" w:rsidRPr="004B5468" w:rsidRDefault="00630322" w:rsidP="00205049">
            <w:pPr>
              <w:pStyle w:val="TAL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253" w:type="dxa"/>
            <w:shd w:val="clear" w:color="auto" w:fill="FFFFFF"/>
          </w:tcPr>
          <w:p w14:paraId="4D59CE7B" w14:textId="77777777" w:rsidR="00630322" w:rsidRPr="00CC1F51" w:rsidRDefault="00630322" w:rsidP="00205049">
            <w:pPr>
              <w:pStyle w:val="TAL"/>
              <w:jc w:val="center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1419" w:type="dxa"/>
            <w:shd w:val="clear" w:color="auto" w:fill="FFFFFF"/>
          </w:tcPr>
          <w:p w14:paraId="095321E6" w14:textId="77777777" w:rsidR="00630322" w:rsidRDefault="00630322" w:rsidP="00205049">
            <w:pPr>
              <w:pStyle w:val="TAL"/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2077" w:type="dxa"/>
            <w:shd w:val="clear" w:color="auto" w:fill="FFFFFF"/>
          </w:tcPr>
          <w:p w14:paraId="55482688" w14:textId="77777777" w:rsidR="00630322" w:rsidRDefault="00630322" w:rsidP="00205049">
            <w:pPr>
              <w:pStyle w:val="TAL"/>
              <w:jc w:val="center"/>
            </w:pPr>
          </w:p>
        </w:tc>
        <w:tc>
          <w:tcPr>
            <w:tcW w:w="1050" w:type="dxa"/>
            <w:shd w:val="clear" w:color="auto" w:fill="FFFFFF"/>
          </w:tcPr>
          <w:p w14:paraId="4BFB0F2A" w14:textId="77777777" w:rsidR="00630322" w:rsidRDefault="00630322" w:rsidP="00205049">
            <w:pPr>
              <w:pStyle w:val="TAL"/>
              <w:jc w:val="center"/>
            </w:pPr>
          </w:p>
        </w:tc>
      </w:tr>
    </w:tbl>
    <w:p w14:paraId="76C3A3C8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47FEF6" w14:textId="77777777" w:rsidR="005A2762" w:rsidRDefault="005A2762">
      <w:r>
        <w:separator/>
      </w:r>
    </w:p>
  </w:endnote>
  <w:endnote w:type="continuationSeparator" w:id="0">
    <w:p w14:paraId="6C036ABE" w14:textId="77777777" w:rsidR="005A2762" w:rsidRDefault="005A2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AC5920" w14:textId="77777777" w:rsidR="005A2762" w:rsidRDefault="005A2762">
      <w:r>
        <w:separator/>
      </w:r>
    </w:p>
  </w:footnote>
  <w:footnote w:type="continuationSeparator" w:id="0">
    <w:p w14:paraId="1E3E5BC4" w14:textId="77777777" w:rsidR="005A2762" w:rsidRDefault="005A2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0A9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8894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DF2C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6703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4230B"/>
    <w:multiLevelType w:val="hybridMultilevel"/>
    <w:tmpl w:val="450C3AA2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C70E4B"/>
    <w:multiLevelType w:val="multilevel"/>
    <w:tmpl w:val="1C902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CE5E62"/>
    <w:multiLevelType w:val="hybridMultilevel"/>
    <w:tmpl w:val="DAD49752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B961D9"/>
    <w:multiLevelType w:val="hybridMultilevel"/>
    <w:tmpl w:val="20329894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7D6"/>
    <w:rsid w:val="00014DD4"/>
    <w:rsid w:val="00022E4A"/>
    <w:rsid w:val="0002321A"/>
    <w:rsid w:val="0002746D"/>
    <w:rsid w:val="000406B1"/>
    <w:rsid w:val="0004547F"/>
    <w:rsid w:val="000601E1"/>
    <w:rsid w:val="00090C08"/>
    <w:rsid w:val="000A00E6"/>
    <w:rsid w:val="000A6394"/>
    <w:rsid w:val="000B7FED"/>
    <w:rsid w:val="000C038A"/>
    <w:rsid w:val="000C23E0"/>
    <w:rsid w:val="000C5DAB"/>
    <w:rsid w:val="000C6598"/>
    <w:rsid w:val="000D4203"/>
    <w:rsid w:val="000E2830"/>
    <w:rsid w:val="000F6638"/>
    <w:rsid w:val="00107F1A"/>
    <w:rsid w:val="00112316"/>
    <w:rsid w:val="00115237"/>
    <w:rsid w:val="00124F7F"/>
    <w:rsid w:val="001319BE"/>
    <w:rsid w:val="0013631C"/>
    <w:rsid w:val="001430F7"/>
    <w:rsid w:val="00145D43"/>
    <w:rsid w:val="00185BF4"/>
    <w:rsid w:val="00190522"/>
    <w:rsid w:val="00192C46"/>
    <w:rsid w:val="001A08B3"/>
    <w:rsid w:val="001A7B60"/>
    <w:rsid w:val="001B52F0"/>
    <w:rsid w:val="001B7A65"/>
    <w:rsid w:val="001E2505"/>
    <w:rsid w:val="001E41F3"/>
    <w:rsid w:val="001E771F"/>
    <w:rsid w:val="001F303D"/>
    <w:rsid w:val="0022128B"/>
    <w:rsid w:val="002249FF"/>
    <w:rsid w:val="0026004D"/>
    <w:rsid w:val="002640DD"/>
    <w:rsid w:val="00264AA0"/>
    <w:rsid w:val="00275D12"/>
    <w:rsid w:val="00283557"/>
    <w:rsid w:val="00284FEB"/>
    <w:rsid w:val="002860C4"/>
    <w:rsid w:val="002B5741"/>
    <w:rsid w:val="002C51D3"/>
    <w:rsid w:val="002E3574"/>
    <w:rsid w:val="002F336C"/>
    <w:rsid w:val="00305409"/>
    <w:rsid w:val="00317590"/>
    <w:rsid w:val="00325737"/>
    <w:rsid w:val="00331630"/>
    <w:rsid w:val="00340003"/>
    <w:rsid w:val="00352592"/>
    <w:rsid w:val="003572C6"/>
    <w:rsid w:val="00360045"/>
    <w:rsid w:val="003606F8"/>
    <w:rsid w:val="003609EF"/>
    <w:rsid w:val="0036231A"/>
    <w:rsid w:val="00367FCA"/>
    <w:rsid w:val="00374DD4"/>
    <w:rsid w:val="00385C18"/>
    <w:rsid w:val="003E1A36"/>
    <w:rsid w:val="00410371"/>
    <w:rsid w:val="00410D5F"/>
    <w:rsid w:val="004219DA"/>
    <w:rsid w:val="004242F1"/>
    <w:rsid w:val="00462488"/>
    <w:rsid w:val="004B5468"/>
    <w:rsid w:val="004B75B7"/>
    <w:rsid w:val="00501A70"/>
    <w:rsid w:val="0051580D"/>
    <w:rsid w:val="00533A90"/>
    <w:rsid w:val="00544D58"/>
    <w:rsid w:val="00547111"/>
    <w:rsid w:val="005624D6"/>
    <w:rsid w:val="00584E85"/>
    <w:rsid w:val="00592D74"/>
    <w:rsid w:val="005A2762"/>
    <w:rsid w:val="005A5ED4"/>
    <w:rsid w:val="005B183B"/>
    <w:rsid w:val="005E2C44"/>
    <w:rsid w:val="005F6771"/>
    <w:rsid w:val="0062082F"/>
    <w:rsid w:val="00621188"/>
    <w:rsid w:val="00621262"/>
    <w:rsid w:val="006257ED"/>
    <w:rsid w:val="00630322"/>
    <w:rsid w:val="006350FB"/>
    <w:rsid w:val="006620B9"/>
    <w:rsid w:val="0067233F"/>
    <w:rsid w:val="00680F92"/>
    <w:rsid w:val="00695808"/>
    <w:rsid w:val="006B46FB"/>
    <w:rsid w:val="006D5FB2"/>
    <w:rsid w:val="006E21FB"/>
    <w:rsid w:val="00706EB0"/>
    <w:rsid w:val="00723980"/>
    <w:rsid w:val="0073392F"/>
    <w:rsid w:val="00780E94"/>
    <w:rsid w:val="007904F7"/>
    <w:rsid w:val="00790B42"/>
    <w:rsid w:val="00792342"/>
    <w:rsid w:val="007930E4"/>
    <w:rsid w:val="007977A8"/>
    <w:rsid w:val="007B512A"/>
    <w:rsid w:val="007C2097"/>
    <w:rsid w:val="007D470F"/>
    <w:rsid w:val="007D6A07"/>
    <w:rsid w:val="007F7259"/>
    <w:rsid w:val="008040A8"/>
    <w:rsid w:val="008279FA"/>
    <w:rsid w:val="008626E7"/>
    <w:rsid w:val="00870EE7"/>
    <w:rsid w:val="008863B9"/>
    <w:rsid w:val="00887D1F"/>
    <w:rsid w:val="00890531"/>
    <w:rsid w:val="008A45A6"/>
    <w:rsid w:val="008E2489"/>
    <w:rsid w:val="008E2EC9"/>
    <w:rsid w:val="008F686C"/>
    <w:rsid w:val="009148DE"/>
    <w:rsid w:val="0091556A"/>
    <w:rsid w:val="00941E30"/>
    <w:rsid w:val="00963385"/>
    <w:rsid w:val="00971604"/>
    <w:rsid w:val="00977299"/>
    <w:rsid w:val="009777D9"/>
    <w:rsid w:val="00983017"/>
    <w:rsid w:val="00991B88"/>
    <w:rsid w:val="009A382F"/>
    <w:rsid w:val="009A5753"/>
    <w:rsid w:val="009A579D"/>
    <w:rsid w:val="009B2C93"/>
    <w:rsid w:val="009E3297"/>
    <w:rsid w:val="009F0F07"/>
    <w:rsid w:val="009F734F"/>
    <w:rsid w:val="00A246B6"/>
    <w:rsid w:val="00A47E70"/>
    <w:rsid w:val="00A50CF0"/>
    <w:rsid w:val="00A7671C"/>
    <w:rsid w:val="00AA2CBC"/>
    <w:rsid w:val="00AC5820"/>
    <w:rsid w:val="00AD1638"/>
    <w:rsid w:val="00AD1CD8"/>
    <w:rsid w:val="00AE4BF4"/>
    <w:rsid w:val="00B257B5"/>
    <w:rsid w:val="00B258BB"/>
    <w:rsid w:val="00B43A14"/>
    <w:rsid w:val="00B67B97"/>
    <w:rsid w:val="00B84FD3"/>
    <w:rsid w:val="00B968C8"/>
    <w:rsid w:val="00BA3EC5"/>
    <w:rsid w:val="00BA51D9"/>
    <w:rsid w:val="00BB4201"/>
    <w:rsid w:val="00BB5DFC"/>
    <w:rsid w:val="00BD279D"/>
    <w:rsid w:val="00BD6BB8"/>
    <w:rsid w:val="00C2058B"/>
    <w:rsid w:val="00C66BA2"/>
    <w:rsid w:val="00C95985"/>
    <w:rsid w:val="00C97B88"/>
    <w:rsid w:val="00CA4C3A"/>
    <w:rsid w:val="00CB5F85"/>
    <w:rsid w:val="00CC3EE5"/>
    <w:rsid w:val="00CC5026"/>
    <w:rsid w:val="00CC68D0"/>
    <w:rsid w:val="00CD344D"/>
    <w:rsid w:val="00CE15E6"/>
    <w:rsid w:val="00CE7096"/>
    <w:rsid w:val="00CF0F83"/>
    <w:rsid w:val="00CF6D2D"/>
    <w:rsid w:val="00D00C3E"/>
    <w:rsid w:val="00D03F9A"/>
    <w:rsid w:val="00D06D51"/>
    <w:rsid w:val="00D24991"/>
    <w:rsid w:val="00D30685"/>
    <w:rsid w:val="00D31329"/>
    <w:rsid w:val="00D34C5B"/>
    <w:rsid w:val="00D50255"/>
    <w:rsid w:val="00D66520"/>
    <w:rsid w:val="00D66E19"/>
    <w:rsid w:val="00D747FE"/>
    <w:rsid w:val="00D952CC"/>
    <w:rsid w:val="00DC4D2F"/>
    <w:rsid w:val="00DE34CF"/>
    <w:rsid w:val="00E13F3D"/>
    <w:rsid w:val="00E34898"/>
    <w:rsid w:val="00E462CE"/>
    <w:rsid w:val="00E53433"/>
    <w:rsid w:val="00E549C9"/>
    <w:rsid w:val="00E70655"/>
    <w:rsid w:val="00E73087"/>
    <w:rsid w:val="00E941C7"/>
    <w:rsid w:val="00E96566"/>
    <w:rsid w:val="00EB09B7"/>
    <w:rsid w:val="00EE7D7C"/>
    <w:rsid w:val="00EF211F"/>
    <w:rsid w:val="00F05B81"/>
    <w:rsid w:val="00F13BDD"/>
    <w:rsid w:val="00F25D98"/>
    <w:rsid w:val="00F300FB"/>
    <w:rsid w:val="00F41619"/>
    <w:rsid w:val="00F7749C"/>
    <w:rsid w:val="00F9340F"/>
    <w:rsid w:val="00FA43A5"/>
    <w:rsid w:val="00FB6386"/>
    <w:rsid w:val="00FC4BA6"/>
    <w:rsid w:val="00FD0AE4"/>
    <w:rsid w:val="00FD3AFA"/>
    <w:rsid w:val="00FF2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D39FD5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85C1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385C1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385C1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385C1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7339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5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5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4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specifications-groups/34-uniform-resource-name-urn-list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F3BB5-2028-49C5-82BD-EC228486D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8F852C-68F8-40C8-8032-9CF7F08CFE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55454E-E5FD-415B-A70A-99284BA06C3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a37140e-f4c5-4a6c-a9b4-20a691ce6c8a"/>
    <ds:schemaRef ds:uri="cc9c437c-ae0c-4066-8d90-a0f7de78612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48E1408-55DE-4F40-B38E-0DB99E836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1824</Words>
  <Characters>11313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13111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Stockhammer</dc:creator>
  <cp:keywords/>
  <dc:description/>
  <cp:lastModifiedBy>Thomas Stockhammer</cp:lastModifiedBy>
  <cp:revision>72</cp:revision>
  <cp:lastPrinted>1899-12-31T23:00:00Z</cp:lastPrinted>
  <dcterms:created xsi:type="dcterms:W3CDTF">2019-08-05T20:59:00Z</dcterms:created>
  <dcterms:modified xsi:type="dcterms:W3CDTF">2019-08-06T13:00:00Z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WG4</vt:lpwstr>
  </property>
  <property fmtid="{D5CDD505-2E9C-101B-9397-08002B2CF9AE}" pid="3" name="MtgSeq">
    <vt:lpwstr>105</vt:lpwstr>
  </property>
  <property fmtid="{D5CDD505-2E9C-101B-9397-08002B2CF9AE}" pid="4" name="Location">
    <vt:lpwstr>Ljubljana</vt:lpwstr>
  </property>
  <property fmtid="{D5CDD505-2E9C-101B-9397-08002B2CF9AE}" pid="5" name="Country">
    <vt:lpwstr>Slovenia</vt:lpwstr>
  </property>
  <property fmtid="{D5CDD505-2E9C-101B-9397-08002B2CF9AE}" pid="6" name="StartDate">
    <vt:lpwstr>12</vt:lpwstr>
  </property>
  <property fmtid="{D5CDD505-2E9C-101B-9397-08002B2CF9AE}" pid="7" name="EndDate">
    <vt:lpwstr>16 August 2019</vt:lpwstr>
  </property>
  <property fmtid="{D5CDD505-2E9C-101B-9397-08002B2CF9AE}" pid="8" name="Tdoc#">
    <vt:lpwstr>S4-190849</vt:lpwstr>
  </property>
  <property fmtid="{D5CDD505-2E9C-101B-9397-08002B2CF9AE}" pid="9" name="Spec#">
    <vt:lpwstr>26.117</vt:lpwstr>
  </property>
  <property fmtid="{D5CDD505-2E9C-101B-9397-08002B2CF9AE}" pid="10" name="Cr#">
    <vt:lpwstr>pseudo</vt:lpwstr>
  </property>
  <property fmtid="{D5CDD505-2E9C-101B-9397-08002B2CF9AE}" pid="11" name="Revision">
    <vt:lpwstr>-</vt:lpwstr>
  </property>
  <property fmtid="{D5CDD505-2E9C-101B-9397-08002B2CF9AE}" pid="12" name="Version">
    <vt:lpwstr>0.1.0</vt:lpwstr>
  </property>
  <property fmtid="{D5CDD505-2E9C-101B-9397-08002B2CF9AE}" pid="13" name="SourceIfWg">
    <vt:lpwstr>Qualcomm Incorporated</vt:lpwstr>
  </property>
  <property fmtid="{D5CDD505-2E9C-101B-9397-08002B2CF9AE}" pid="14" name="SourceIfTsg">
    <vt:lpwstr>S4</vt:lpwstr>
  </property>
  <property fmtid="{D5CDD505-2E9C-101B-9397-08002B2CF9AE}" pid="15" name="RelatedWis">
    <vt:lpwstr>5GMS3</vt:lpwstr>
  </property>
  <property fmtid="{D5CDD505-2E9C-101B-9397-08002B2CF9AE}" pid="16" name="Cat">
    <vt:lpwstr>B</vt:lpwstr>
  </property>
  <property fmtid="{D5CDD505-2E9C-101B-9397-08002B2CF9AE}" pid="17" name="ResDate">
    <vt:lpwstr>05/08/2019</vt:lpwstr>
  </property>
  <property fmtid="{D5CDD505-2E9C-101B-9397-08002B2CF9AE}" pid="18" name="Release">
    <vt:lpwstr>16</vt:lpwstr>
  </property>
  <property fmtid="{D5CDD505-2E9C-101B-9397-08002B2CF9AE}" pid="19" name="CrTitle">
    <vt:lpwstr>5GMS Mapping of Audio Operation Points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